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3</w:t>
      </w:r>
      <w:r>
        <w:rPr>
          <w:rFonts w:ascii="Arial" w:hAnsi="Arial"/>
          <w:b/>
          <w:sz w:val="24"/>
          <w:lang w:val="en-US"/>
        </w:rPr>
        <w:t>-e</w:t>
      </w:r>
      <w:r>
        <w:rPr>
          <w:rFonts w:hint="eastAsia"/>
          <w:b/>
          <w:sz w:val="24"/>
          <w:lang w:val="en-US" w:eastAsia="zh-CN"/>
        </w:rPr>
        <w:t xml:space="preserve">                                                                            </w:t>
      </w:r>
      <w:r>
        <w:rPr>
          <w:rFonts w:ascii="Arial" w:hAnsi="Arial"/>
          <w:b/>
          <w:sz w:val="24"/>
          <w:lang w:val="en-US"/>
        </w:rPr>
        <w:t>R3-</w:t>
      </w:r>
      <w:r>
        <w:rPr>
          <w:rFonts w:hint="eastAsia" w:eastAsia="宋体"/>
          <w:b/>
          <w:sz w:val="24"/>
          <w:lang w:val="en-US" w:eastAsia="zh-CN"/>
        </w:rPr>
        <w:t>214014</w:t>
      </w:r>
    </w:p>
    <w:p>
      <w:pPr>
        <w:pStyle w:val="81"/>
        <w:tabs>
          <w:tab w:val="right" w:pos="9639"/>
        </w:tabs>
        <w:spacing w:after="0"/>
        <w:rPr>
          <w:rFonts w:ascii="Arial" w:hAnsi="Arial"/>
          <w:b/>
          <w:sz w:val="24"/>
          <w:lang w:val="en-US"/>
        </w:rPr>
      </w:pPr>
      <w:r>
        <w:rPr>
          <w:rFonts w:ascii="Arial" w:hAnsi="Arial"/>
          <w:b/>
          <w:sz w:val="24"/>
          <w:lang w:val="en-US"/>
        </w:rPr>
        <w:t>1</w:t>
      </w:r>
      <w:r>
        <w:rPr>
          <w:rFonts w:hint="eastAsia" w:ascii="Arial" w:hAnsi="Arial"/>
          <w:b/>
          <w:sz w:val="24"/>
          <w:lang w:val="en-US" w:eastAsia="zh-CN"/>
        </w:rPr>
        <w:t>6</w:t>
      </w:r>
      <w:r>
        <w:rPr>
          <w:rFonts w:ascii="Arial" w:hAnsi="Arial"/>
          <w:b/>
          <w:sz w:val="24"/>
          <w:lang w:val="en-US"/>
        </w:rPr>
        <w:t>-2</w:t>
      </w:r>
      <w:r>
        <w:rPr>
          <w:rFonts w:hint="eastAsia" w:ascii="Arial" w:hAnsi="Arial"/>
          <w:b/>
          <w:sz w:val="24"/>
          <w:lang w:val="en-US" w:eastAsia="zh-CN"/>
        </w:rPr>
        <w:t>6</w:t>
      </w:r>
      <w:r>
        <w:rPr>
          <w:rFonts w:ascii="Arial" w:hAnsi="Arial"/>
          <w:b/>
          <w:sz w:val="24"/>
          <w:lang w:val="en-US"/>
        </w:rPr>
        <w:t xml:space="preserve"> </w:t>
      </w:r>
      <w:r>
        <w:rPr>
          <w:rFonts w:hint="eastAsia" w:ascii="Arial" w:hAnsi="Arial"/>
          <w:b/>
          <w:sz w:val="24"/>
          <w:lang w:val="en-US" w:eastAsia="zh-CN"/>
        </w:rPr>
        <w:t>Aug</w:t>
      </w:r>
      <w:r>
        <w:rPr>
          <w:rFonts w:ascii="Arial" w:hAnsi="Arial"/>
          <w:b/>
          <w:sz w:val="24"/>
          <w:lang w:val="en-US"/>
        </w:rPr>
        <w:t xml:space="preserve"> 2021</w:t>
      </w:r>
    </w:p>
    <w:p>
      <w:pPr>
        <w:pStyle w:val="81"/>
        <w:tabs>
          <w:tab w:val="right" w:pos="9639"/>
        </w:tabs>
        <w:spacing w:after="0"/>
        <w:rPr>
          <w:rFonts w:ascii="Arial" w:hAnsi="Arial"/>
          <w:b/>
          <w:sz w:val="24"/>
          <w:lang w:val="en-US"/>
        </w:rPr>
      </w:pPr>
      <w:r>
        <w:rPr>
          <w:rFonts w:ascii="Arial" w:hAnsi="Arial"/>
          <w:b/>
          <w:sz w:val="24"/>
          <w:lang w:val="en-US"/>
        </w:rPr>
        <w:t>Online</w:t>
      </w:r>
    </w:p>
    <w:p>
      <w:pPr>
        <w:pStyle w:val="81"/>
        <w:tabs>
          <w:tab w:val="right" w:pos="9639"/>
        </w:tabs>
        <w:spacing w:after="0"/>
        <w:rPr>
          <w:rFonts w:hint="default" w:ascii="Arial" w:hAnsi="Arial"/>
          <w:b/>
          <w:sz w:val="24"/>
          <w:lang w:val="en-US"/>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0666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Clarification on NPN Mobility Information for Xn</w:t>
            </w:r>
            <w:bookmarkStart w:id="12" w:name="_GoBack"/>
            <w:bookmarkEnd w:id="12"/>
            <w:r>
              <w:rPr>
                <w:rFonts w:hint="eastAsia" w:eastAsia="宋体"/>
                <w:lang w:val="en-US" w:eastAsia="zh-CN"/>
              </w:rPr>
              <w:t xml:space="preserve">AP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TEI17</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tabs>
                <w:tab w:val="left" w:pos="829"/>
              </w:tabs>
              <w:spacing w:after="0"/>
              <w:rPr>
                <w:rFonts w:hint="eastAsia" w:eastAsia="宋体"/>
                <w:i w:val="0"/>
                <w:iCs w:val="0"/>
                <w:lang w:val="en-US" w:eastAsia="zh-CN"/>
              </w:rPr>
            </w:pPr>
            <w:r>
              <w:rPr>
                <w:rFonts w:hint="eastAsia"/>
                <w:i w:val="0"/>
                <w:iCs w:val="0"/>
                <w:lang w:val="en-US" w:eastAsia="zh-CN"/>
              </w:rPr>
              <w:t>At the RAN3#112-e meeting, some clarification on NPN Mobility Information in MRL has been discussed in R3-212090</w:t>
            </w:r>
            <w:r>
              <w:rPr>
                <w:rFonts w:hint="eastAsia" w:eastAsia="宋体"/>
                <w:i w:val="0"/>
                <w:iCs w:val="0"/>
                <w:lang w:val="en-US" w:eastAsia="zh-CN"/>
              </w:rPr>
              <w:t xml:space="preserve">,R3-212091. It seems there are some different understandings of the configuration of SPLMN/ EPLMNs as well as NPN Mobility information. In the discussion, some companies think “the associated </w:t>
            </w:r>
            <w:r>
              <w:rPr>
                <w:rFonts w:hint="eastAsia" w:eastAsia="宋体"/>
                <w:i/>
                <w:iCs/>
                <w:lang w:val="en-US" w:eastAsia="zh-CN"/>
              </w:rPr>
              <w:t>PNI-NPN Restricted IE</w:t>
            </w:r>
            <w:r>
              <w:rPr>
                <w:rFonts w:hint="eastAsia" w:eastAsia="宋体"/>
                <w:i w:val="0"/>
                <w:iCs w:val="0"/>
                <w:lang w:val="en-US" w:eastAsia="zh-CN"/>
              </w:rPr>
              <w:t xml:space="preserve"> can be set to </w:t>
            </w:r>
            <w:r>
              <w:rPr>
                <w:rFonts w:hint="default" w:eastAsia="宋体"/>
                <w:i w:val="0"/>
                <w:iCs w:val="0"/>
                <w:lang w:val="en-US" w:eastAsia="zh-CN"/>
              </w:rPr>
              <w:t>“</w:t>
            </w:r>
            <w:r>
              <w:rPr>
                <w:rFonts w:hint="eastAsia" w:eastAsia="宋体"/>
                <w:i w:val="0"/>
                <w:iCs w:val="0"/>
                <w:lang w:val="en-US" w:eastAsia="zh-CN"/>
              </w:rPr>
              <w:t>not-restricted</w:t>
            </w:r>
            <w:r>
              <w:rPr>
                <w:rFonts w:hint="default" w:eastAsia="宋体"/>
                <w:i w:val="0"/>
                <w:iCs w:val="0"/>
                <w:lang w:val="en-US" w:eastAsia="zh-CN"/>
              </w:rPr>
              <w:t>”</w:t>
            </w:r>
            <w:r>
              <w:rPr>
                <w:rFonts w:hint="eastAsia" w:eastAsia="宋体"/>
                <w:i w:val="0"/>
                <w:iCs w:val="0"/>
                <w:lang w:val="en-US" w:eastAsia="zh-CN"/>
              </w:rPr>
              <w:t xml:space="preserve"> only if this PLMN Identity is contained in the </w:t>
            </w:r>
            <w:r>
              <w:rPr>
                <w:rFonts w:hint="eastAsia" w:eastAsia="宋体"/>
                <w:i/>
                <w:iCs/>
                <w:lang w:val="en-US" w:eastAsia="zh-CN"/>
              </w:rPr>
              <w:t>Serving PLMN</w:t>
            </w:r>
            <w:r>
              <w:rPr>
                <w:rFonts w:hint="eastAsia" w:eastAsia="宋体"/>
                <w:i w:val="0"/>
                <w:iCs w:val="0"/>
                <w:lang w:val="en-US" w:eastAsia="zh-CN"/>
              </w:rPr>
              <w:t xml:space="preserve"> IE or the </w:t>
            </w:r>
            <w:r>
              <w:rPr>
                <w:rFonts w:hint="eastAsia" w:eastAsia="宋体"/>
                <w:i/>
                <w:iCs/>
                <w:lang w:val="en-US" w:eastAsia="zh-CN"/>
              </w:rPr>
              <w:t>Equivalent PLMNs</w:t>
            </w:r>
            <w:r>
              <w:rPr>
                <w:rFonts w:hint="eastAsia" w:eastAsia="宋体"/>
                <w:i w:val="0"/>
                <w:iCs w:val="0"/>
                <w:lang w:val="en-US" w:eastAsia="zh-CN"/>
              </w:rPr>
              <w:t xml:space="preserve"> IE in the MRL; the associated </w:t>
            </w:r>
            <w:r>
              <w:rPr>
                <w:rFonts w:hint="eastAsia" w:eastAsia="宋体"/>
                <w:i/>
                <w:iCs/>
                <w:lang w:val="en-US" w:eastAsia="zh-CN"/>
              </w:rPr>
              <w:t>PNI-NPN Restricted</w:t>
            </w:r>
            <w:r>
              <w:rPr>
                <w:rFonts w:hint="eastAsia" w:eastAsia="宋体"/>
                <w:i w:val="0"/>
                <w:iCs w:val="0"/>
                <w:lang w:val="en-US" w:eastAsia="zh-CN"/>
              </w:rPr>
              <w:t xml:space="preserve"> IE can be set to “restricted”only if this PLMN Identity is not contained in the </w:t>
            </w:r>
            <w:r>
              <w:rPr>
                <w:rFonts w:hint="eastAsia" w:eastAsia="宋体"/>
                <w:i/>
                <w:iCs/>
                <w:lang w:val="en-US" w:eastAsia="zh-CN"/>
              </w:rPr>
              <w:t>Serving PLMN</w:t>
            </w:r>
            <w:r>
              <w:rPr>
                <w:rFonts w:hint="eastAsia" w:eastAsia="宋体"/>
                <w:i w:val="0"/>
                <w:iCs w:val="0"/>
                <w:lang w:val="en-US" w:eastAsia="zh-CN"/>
              </w:rPr>
              <w:t xml:space="preserve"> IE or the </w:t>
            </w:r>
            <w:r>
              <w:rPr>
                <w:rFonts w:hint="eastAsia" w:eastAsia="宋体"/>
                <w:i/>
                <w:iCs/>
                <w:lang w:val="en-US" w:eastAsia="zh-CN"/>
              </w:rPr>
              <w:t>Equivalent PLMNs</w:t>
            </w:r>
            <w:r>
              <w:rPr>
                <w:rFonts w:hint="eastAsia" w:eastAsia="宋体"/>
                <w:i w:val="0"/>
                <w:iCs w:val="0"/>
                <w:lang w:val="en-US" w:eastAsia="zh-CN"/>
              </w:rPr>
              <w:t xml:space="preserve"> IE in the MRL</w:t>
            </w:r>
            <w:r>
              <w:rPr>
                <w:rFonts w:hint="default" w:eastAsia="宋体"/>
                <w:i w:val="0"/>
                <w:iCs w:val="0"/>
                <w:lang w:val="en-US" w:eastAsia="zh-CN"/>
              </w:rPr>
              <w:t>”</w:t>
            </w:r>
            <w:r>
              <w:rPr>
                <w:rFonts w:hint="eastAsia" w:eastAsia="宋体"/>
                <w:i w:val="0"/>
                <w:iCs w:val="0"/>
                <w:lang w:val="en-US" w:eastAsia="zh-CN"/>
              </w:rPr>
              <w:t>.</w:t>
            </w:r>
          </w:p>
          <w:p>
            <w:pPr>
              <w:pStyle w:val="81"/>
              <w:tabs>
                <w:tab w:val="left" w:pos="829"/>
              </w:tabs>
              <w:spacing w:after="0"/>
              <w:rPr>
                <w:rFonts w:hint="eastAsia" w:eastAsia="宋体"/>
                <w:i w:val="0"/>
                <w:iCs w:val="0"/>
                <w:lang w:val="en-US" w:eastAsia="zh-CN"/>
              </w:rPr>
            </w:pPr>
          </w:p>
          <w:p>
            <w:pPr>
              <w:pStyle w:val="81"/>
              <w:tabs>
                <w:tab w:val="left" w:pos="829"/>
              </w:tabs>
              <w:spacing w:after="0"/>
              <w:rPr>
                <w:rFonts w:hint="default" w:eastAsia="宋体"/>
                <w:i w:val="0"/>
                <w:iCs w:val="0"/>
                <w:lang w:val="en-US" w:eastAsia="zh-CN"/>
              </w:rPr>
            </w:pPr>
            <w:r>
              <w:rPr>
                <w:rFonts w:hint="eastAsia" w:eastAsia="宋体"/>
                <w:i w:val="0"/>
                <w:iCs w:val="0"/>
                <w:lang w:val="en-US" w:eastAsia="zh-CN"/>
              </w:rPr>
              <w:t xml:space="preserve">In short,some companies think the SPLMN/EPLMNs only include </w:t>
            </w:r>
            <w:r>
              <w:rPr>
                <w:rFonts w:hint="default" w:eastAsia="宋体"/>
                <w:i w:val="0"/>
                <w:iCs w:val="0"/>
                <w:lang w:val="en-US" w:eastAsia="zh-CN"/>
              </w:rPr>
              <w:t>“</w:t>
            </w:r>
            <w:r>
              <w:rPr>
                <w:rFonts w:hint="eastAsia" w:eastAsia="宋体"/>
                <w:i w:val="0"/>
                <w:iCs w:val="0"/>
                <w:lang w:val="en-US" w:eastAsia="zh-CN"/>
              </w:rPr>
              <w:t>not-restricted</w:t>
            </w:r>
            <w:r>
              <w:rPr>
                <w:rFonts w:hint="default" w:eastAsia="宋体"/>
                <w:i w:val="0"/>
                <w:iCs w:val="0"/>
                <w:lang w:val="en-US" w:eastAsia="zh-CN"/>
              </w:rPr>
              <w:t>”</w:t>
            </w:r>
            <w:r>
              <w:rPr>
                <w:rFonts w:hint="eastAsia" w:eastAsia="宋体"/>
                <w:i w:val="0"/>
                <w:iCs w:val="0"/>
                <w:lang w:val="en-US" w:eastAsia="zh-CN"/>
              </w:rPr>
              <w:t xml:space="preserve"> PLMN. But it may not be correct.</w:t>
            </w:r>
          </w:p>
          <w:p>
            <w:pPr>
              <w:pStyle w:val="81"/>
              <w:tabs>
                <w:tab w:val="left" w:pos="829"/>
              </w:tabs>
              <w:spacing w:after="0"/>
              <w:ind w:firstLine="200" w:firstLineChars="100"/>
              <w:rPr>
                <w:rFonts w:hint="eastAsia" w:eastAsia="宋体"/>
                <w:i w:val="0"/>
                <w:iCs w:val="0"/>
                <w:lang w:val="en-US" w:eastAsia="zh-CN"/>
              </w:rPr>
            </w:pPr>
            <w:r>
              <w:rPr>
                <w:rFonts w:hint="eastAsia" w:eastAsia="宋体"/>
                <w:i w:val="0"/>
                <w:iCs w:val="0"/>
                <w:lang w:val="en-US" w:eastAsia="zh-CN"/>
              </w:rPr>
              <w:t xml:space="preserve">-&gt; the </w:t>
            </w:r>
            <w:r>
              <w:rPr>
                <w:rFonts w:hint="eastAsia" w:eastAsia="宋体"/>
                <w:i/>
                <w:iCs/>
                <w:lang w:val="en-US" w:eastAsia="zh-CN"/>
              </w:rPr>
              <w:t>Serving PLMN</w:t>
            </w:r>
            <w:r>
              <w:rPr>
                <w:rFonts w:hint="eastAsia" w:eastAsia="宋体"/>
                <w:i w:val="0"/>
                <w:iCs w:val="0"/>
                <w:lang w:val="en-US" w:eastAsia="zh-CN"/>
              </w:rPr>
              <w:t xml:space="preserve"> IE in MRL is Mandatory, if UE accesses a cell of restricted PLMN, we wonder how to fill in this IE;</w:t>
            </w:r>
          </w:p>
          <w:p>
            <w:pPr>
              <w:pStyle w:val="81"/>
              <w:tabs>
                <w:tab w:val="left" w:pos="829"/>
              </w:tabs>
              <w:spacing w:after="0"/>
              <w:ind w:firstLine="200" w:firstLineChars="100"/>
              <w:rPr>
                <w:rFonts w:hint="default" w:eastAsia="宋体"/>
                <w:i w:val="0"/>
                <w:iCs w:val="0"/>
                <w:lang w:val="en-US" w:eastAsia="zh-CN"/>
              </w:rPr>
            </w:pPr>
            <w:r>
              <w:rPr>
                <w:rFonts w:hint="eastAsia" w:eastAsia="宋体"/>
                <w:i w:val="0"/>
                <w:iCs w:val="0"/>
                <w:lang w:val="en-US" w:eastAsia="zh-CN"/>
              </w:rPr>
              <w:t xml:space="preserve">-&gt; the following procedure specified in TS38.300, </w:t>
            </w:r>
            <w:r>
              <w:rPr>
                <w:rFonts w:hint="default" w:eastAsia="宋体"/>
                <w:i w:val="0"/>
                <w:iCs w:val="0"/>
                <w:lang w:val="en-US" w:eastAsia="zh-C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r>
              <w:rPr>
                <w:rFonts w:hint="eastAsia" w:eastAsia="宋体"/>
                <w:i w:val="0"/>
                <w:iCs w:val="0"/>
                <w:lang w:val="en-US" w:eastAsia="zh-CN"/>
              </w:rPr>
              <w:t>, can not work;</w:t>
            </w:r>
          </w:p>
          <w:p>
            <w:pPr>
              <w:pStyle w:val="81"/>
              <w:tabs>
                <w:tab w:val="left" w:pos="829"/>
              </w:tabs>
              <w:spacing w:after="0"/>
              <w:ind w:firstLine="200" w:firstLineChars="100"/>
              <w:rPr>
                <w:rFonts w:hint="default" w:eastAsia="宋体"/>
                <w:i w:val="0"/>
                <w:iCs w:val="0"/>
                <w:lang w:val="en-US" w:eastAsia="zh-CN"/>
              </w:rPr>
            </w:pPr>
            <w:r>
              <w:rPr>
                <w:rFonts w:hint="eastAsia" w:eastAsia="宋体"/>
                <w:i w:val="0"/>
                <w:iCs w:val="0"/>
                <w:lang w:val="en-US" w:eastAsia="zh-CN"/>
              </w:rPr>
              <w:t xml:space="preserve">-&gt; the equivalent PLMNs is defined in TS24.501, the UE shall store a list of equivalent PLMNs for PLMN selection and cell selection. When a UE is switched on, UE shall first select a PLMN , and then, the UE searches for a suitable cell of the selected PLMN. If EPLMNs only includes </w:t>
            </w:r>
            <w:r>
              <w:rPr>
                <w:rFonts w:hint="default" w:eastAsia="宋体"/>
                <w:i w:val="0"/>
                <w:iCs w:val="0"/>
                <w:lang w:val="en-US" w:eastAsia="zh-CN"/>
              </w:rPr>
              <w:t>“</w:t>
            </w:r>
            <w:r>
              <w:rPr>
                <w:rFonts w:hint="eastAsia" w:eastAsia="宋体"/>
                <w:i w:val="0"/>
                <w:iCs w:val="0"/>
                <w:lang w:val="en-US" w:eastAsia="zh-CN"/>
              </w:rPr>
              <w:t>not-restricted</w:t>
            </w:r>
            <w:r>
              <w:rPr>
                <w:rFonts w:hint="default" w:eastAsia="宋体"/>
                <w:i w:val="0"/>
                <w:iCs w:val="0"/>
                <w:lang w:val="en-US" w:eastAsia="zh-CN"/>
              </w:rPr>
              <w:t>”</w:t>
            </w:r>
            <w:r>
              <w:rPr>
                <w:rFonts w:hint="eastAsia" w:eastAsia="宋体"/>
                <w:i w:val="0"/>
                <w:iCs w:val="0"/>
                <w:lang w:val="en-US" w:eastAsia="zh-CN"/>
              </w:rPr>
              <w:t xml:space="preserve"> PLMN, the UE can not select the CAG-only cell in the </w:t>
            </w:r>
            <w:r>
              <w:rPr>
                <w:rFonts w:hint="default" w:eastAsia="宋体"/>
                <w:i w:val="0"/>
                <w:iCs w:val="0"/>
                <w:lang w:val="en-US" w:eastAsia="zh-CN"/>
              </w:rPr>
              <w:t>“</w:t>
            </w:r>
            <w:r>
              <w:rPr>
                <w:rFonts w:hint="eastAsia" w:eastAsia="宋体"/>
                <w:i w:val="0"/>
                <w:iCs w:val="0"/>
                <w:lang w:val="en-US" w:eastAsia="zh-CN"/>
              </w:rPr>
              <w:t>restricted</w:t>
            </w:r>
            <w:r>
              <w:rPr>
                <w:rFonts w:hint="default" w:eastAsia="宋体"/>
                <w:i w:val="0"/>
                <w:iCs w:val="0"/>
                <w:lang w:val="en-US" w:eastAsia="zh-CN"/>
              </w:rPr>
              <w:t>”</w:t>
            </w:r>
            <w:r>
              <w:rPr>
                <w:rFonts w:hint="eastAsia" w:eastAsia="宋体"/>
                <w:i w:val="0"/>
                <w:iCs w:val="0"/>
                <w:lang w:val="en-US" w:eastAsia="zh-CN"/>
              </w:rPr>
              <w:t xml:space="preserve"> PLMN.</w:t>
            </w:r>
          </w:p>
          <w:p>
            <w:pPr>
              <w:pStyle w:val="81"/>
              <w:tabs>
                <w:tab w:val="left" w:pos="829"/>
              </w:tabs>
              <w:spacing w:after="0"/>
              <w:rPr>
                <w:rFonts w:hint="eastAsia" w:eastAsia="宋体"/>
                <w:i w:val="0"/>
                <w:iCs w:val="0"/>
                <w:lang w:val="en-US" w:eastAsia="zh-CN"/>
              </w:rPr>
            </w:pPr>
          </w:p>
          <w:p>
            <w:pPr>
              <w:pStyle w:val="81"/>
              <w:tabs>
                <w:tab w:val="left" w:pos="829"/>
              </w:tabs>
              <w:spacing w:after="0"/>
              <w:rPr>
                <w:rFonts w:hint="default" w:eastAsia="宋体"/>
                <w:i w:val="0"/>
                <w:iCs w:val="0"/>
                <w:lang w:val="en-US" w:eastAsia="zh-CN"/>
              </w:rPr>
            </w:pPr>
            <w:r>
              <w:rPr>
                <w:rFonts w:hint="eastAsia" w:eastAsia="宋体"/>
                <w:i w:val="0"/>
                <w:iCs w:val="0"/>
                <w:lang w:val="en-US" w:eastAsia="zh-CN"/>
              </w:rPr>
              <w:t xml:space="preserve">In order to make the specification more clear, it is proposed to add the semantics description of the </w:t>
            </w:r>
            <w:r>
              <w:rPr>
                <w:rFonts w:hint="eastAsia" w:eastAsia="宋体"/>
                <w:i/>
                <w:iCs/>
                <w:lang w:val="en-US" w:eastAsia="zh-CN"/>
              </w:rPr>
              <w:t>NPN Mobility Information</w:t>
            </w:r>
            <w:r>
              <w:rPr>
                <w:rFonts w:hint="eastAsia" w:eastAsia="宋体"/>
                <w:i w:val="0"/>
                <w:iCs w:val="0"/>
                <w:lang w:val="en-US" w:eastAsia="zh-CN"/>
              </w:rPr>
              <w:t xml:space="preserve"> IE in MRL as“In the case of PNI-NPN, any of PLMN Identity listed in the Allowed PNI-NPN List needs to be present in the </w:t>
            </w:r>
            <w:r>
              <w:rPr>
                <w:rFonts w:hint="eastAsia" w:eastAsia="宋体"/>
                <w:i/>
                <w:iCs/>
                <w:lang w:val="en-US" w:eastAsia="zh-CN"/>
              </w:rPr>
              <w:t>Serving PLMN</w:t>
            </w:r>
            <w:r>
              <w:rPr>
                <w:rFonts w:hint="eastAsia" w:eastAsia="宋体"/>
                <w:i w:val="0"/>
                <w:iCs w:val="0"/>
                <w:lang w:val="en-US" w:eastAsia="zh-CN"/>
              </w:rPr>
              <w:t xml:space="preserve"> IE or the</w:t>
            </w:r>
            <w:r>
              <w:rPr>
                <w:rFonts w:hint="eastAsia" w:eastAsia="宋体"/>
                <w:i/>
                <w:iCs/>
                <w:lang w:val="en-US" w:eastAsia="zh-CN"/>
              </w:rPr>
              <w:t xml:space="preserve"> Equivalent PLMNs</w:t>
            </w:r>
            <w:r>
              <w:rPr>
                <w:rFonts w:hint="eastAsia" w:eastAsia="宋体"/>
                <w:i w:val="0"/>
                <w:iCs w:val="0"/>
                <w:lang w:val="en-US" w:eastAsia="zh-CN"/>
              </w:rPr>
              <w:t xml:space="preserve"> IE”</w:t>
            </w:r>
          </w:p>
          <w:p>
            <w:pPr>
              <w:pStyle w:val="81"/>
              <w:tabs>
                <w:tab w:val="left" w:pos="829"/>
              </w:tabs>
              <w:spacing w:after="0"/>
              <w:rPr>
                <w:rFonts w:hint="default" w:eastAsia="宋体"/>
                <w:i w:val="0"/>
                <w:iCs w:val="0"/>
                <w:lang w:val="en-US" w:eastAsia="zh-CN"/>
              </w:rPr>
            </w:pPr>
          </w:p>
          <w:p>
            <w:pPr>
              <w:pStyle w:val="81"/>
              <w:tabs>
                <w:tab w:val="left" w:pos="829"/>
              </w:tabs>
              <w:spacing w:after="0"/>
              <w:rPr>
                <w:rFonts w:hint="eastAsia" w:eastAsia="宋体"/>
                <w:lang w:val="en-US" w:eastAsia="zh-CN"/>
              </w:rPr>
            </w:pPr>
            <w:r>
              <w:rPr>
                <w:rFonts w:hint="eastAsia" w:eastAsia="宋体"/>
                <w:lang w:val="en-US" w:eastAsia="zh-CN"/>
              </w:rPr>
              <w:t xml:space="preserve">Furthermore, In TS23.501, it specifies that </w:t>
            </w:r>
            <w:r>
              <w:rPr>
                <w:rFonts w:hint="default" w:eastAsia="宋体"/>
                <w:lang w:val="en-US" w:eastAsia="zh-CN"/>
              </w:rPr>
              <w:t>“For a UE registered in an SNPN, the AMF shall not provide a list of equivalent PLMNs to the UE and shall not provide a list of permitted PLMNs to NG-RAN.”</w:t>
            </w:r>
            <w:r>
              <w:rPr>
                <w:rFonts w:hint="eastAsia" w:eastAsia="宋体"/>
                <w:lang w:val="en-US" w:eastAsia="zh-CN"/>
              </w:rPr>
              <w:t xml:space="preserve"> So, </w:t>
            </w:r>
            <w:r>
              <w:rPr>
                <w:rFonts w:hint="eastAsia" w:eastAsia="宋体"/>
                <w:i w:val="0"/>
                <w:iCs w:val="0"/>
                <w:lang w:val="en-US" w:eastAsia="zh-CN"/>
              </w:rPr>
              <w:t xml:space="preserve">it is proposed to </w:t>
            </w:r>
            <w:r>
              <w:rPr>
                <w:rFonts w:hint="eastAsia" w:eastAsia="宋体"/>
                <w:lang w:val="en-US" w:eastAsia="zh-CN"/>
              </w:rPr>
              <w:t xml:space="preserve">add the semantics description of the NPN Mobility Information IE in MRL as </w:t>
            </w:r>
            <w:r>
              <w:rPr>
                <w:rFonts w:hint="default" w:eastAsia="宋体"/>
                <w:lang w:val="en-US" w:eastAsia="zh-CN"/>
              </w:rPr>
              <w:t>“</w:t>
            </w:r>
            <w:r>
              <w:rPr>
                <w:rFonts w:hint="eastAsia" w:eastAsia="宋体"/>
                <w:lang w:val="en-US" w:eastAsia="zh-CN"/>
              </w:rPr>
              <w:t>In the case of SNPN, the</w:t>
            </w:r>
            <w:r>
              <w:rPr>
                <w:rFonts w:hint="eastAsia" w:eastAsia="宋体"/>
                <w:i/>
                <w:iCs/>
                <w:lang w:val="en-US" w:eastAsia="zh-CN"/>
              </w:rPr>
              <w:t xml:space="preserve"> Equivalent PLMNs</w:t>
            </w:r>
            <w:r>
              <w:rPr>
                <w:rFonts w:hint="eastAsia" w:eastAsia="宋体"/>
                <w:lang w:val="en-US" w:eastAsia="zh-CN"/>
              </w:rPr>
              <w:t xml:space="preserve"> IE shall not be present, and the PLMN Identity in the </w:t>
            </w:r>
            <w:r>
              <w:rPr>
                <w:rFonts w:hint="eastAsia" w:eastAsia="宋体"/>
                <w:i/>
                <w:iCs/>
                <w:lang w:val="en-US" w:eastAsia="zh-CN"/>
              </w:rPr>
              <w:t>Serving PLMN</w:t>
            </w:r>
            <w:r>
              <w:rPr>
                <w:rFonts w:hint="eastAsia" w:eastAsia="宋体"/>
                <w:lang w:val="en-US" w:eastAsia="zh-CN"/>
              </w:rPr>
              <w:t xml:space="preserve"> IE is the associated PLMN Identity of the SNPN</w:t>
            </w:r>
            <w:r>
              <w:rPr>
                <w:rFonts w:hint="default" w:eastAsia="宋体"/>
                <w:lang w:val="en-US" w:eastAsia="zh-CN"/>
              </w:rPr>
              <w:t>”</w:t>
            </w:r>
            <w:r>
              <w:rPr>
                <w:rFonts w:hint="eastAsia" w:eastAsia="宋体"/>
                <w:lang w:val="en-US" w:eastAsia="zh-CN"/>
              </w:rPr>
              <w:t>.</w:t>
            </w:r>
          </w:p>
          <w:p>
            <w:pPr>
              <w:pStyle w:val="81"/>
              <w:tabs>
                <w:tab w:val="left" w:pos="829"/>
              </w:tabs>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1"/>
              </w:numPr>
              <w:spacing w:after="180"/>
              <w:ind w:left="420" w:leftChars="0" w:hanging="420" w:firstLineChars="0"/>
              <w:rPr>
                <w:rFonts w:hint="eastAsia" w:ascii="Arial" w:hAnsi="Arial"/>
                <w:lang w:val="en-US" w:eastAsia="zh-CN"/>
              </w:rPr>
            </w:pPr>
            <w:r>
              <w:rPr>
                <w:rFonts w:hint="eastAsia" w:ascii="Arial" w:hAnsi="Arial"/>
                <w:lang w:val="en-US" w:eastAsia="zh-CN"/>
              </w:rPr>
              <w:t xml:space="preserve">Adding the semantics description of the NPN Mobility Information IE in MRL as“In the case of PNI-NPN, any of PLMN Identity listed in the Allowed PNI-NPN List needs to be present in the </w:t>
            </w:r>
            <w:r>
              <w:rPr>
                <w:rFonts w:hint="eastAsia" w:ascii="Arial" w:hAnsi="Arial"/>
                <w:i/>
                <w:iCs/>
                <w:lang w:val="en-US" w:eastAsia="zh-CN"/>
              </w:rPr>
              <w:t>Serving PLMN</w:t>
            </w:r>
            <w:r>
              <w:rPr>
                <w:rFonts w:hint="eastAsia" w:ascii="Arial" w:hAnsi="Arial"/>
                <w:lang w:val="en-US" w:eastAsia="zh-CN"/>
              </w:rPr>
              <w:t xml:space="preserve"> IE or the </w:t>
            </w:r>
            <w:r>
              <w:rPr>
                <w:rFonts w:hint="eastAsia" w:ascii="Arial" w:hAnsi="Arial"/>
                <w:i/>
                <w:iCs/>
                <w:lang w:val="en-US" w:eastAsia="zh-CN"/>
              </w:rPr>
              <w:t>Equivalent PLMNs</w:t>
            </w:r>
            <w:r>
              <w:rPr>
                <w:rFonts w:hint="eastAsia" w:ascii="Arial" w:hAnsi="Arial"/>
                <w:lang w:val="en-US" w:eastAsia="zh-CN"/>
              </w:rPr>
              <w:t xml:space="preserve"> IE”</w:t>
            </w:r>
          </w:p>
          <w:p>
            <w:pPr>
              <w:pStyle w:val="86"/>
              <w:numPr>
                <w:ilvl w:val="0"/>
                <w:numId w:val="1"/>
              </w:numPr>
              <w:spacing w:after="180"/>
              <w:ind w:left="420" w:leftChars="0" w:hanging="420" w:firstLineChars="0"/>
              <w:rPr>
                <w:rFonts w:hint="eastAsia" w:ascii="Arial" w:hAnsi="Arial"/>
                <w:lang w:val="en-US" w:eastAsia="zh-CN"/>
              </w:rPr>
            </w:pPr>
            <w:r>
              <w:rPr>
                <w:rFonts w:hint="eastAsia" w:ascii="Arial" w:hAnsi="Arial"/>
                <w:lang w:val="en-US" w:eastAsia="zh-CN"/>
              </w:rPr>
              <w:t xml:space="preserve">Adding the semantics description of the NPN Mobility Information IE in MRL as“In the case of SNPN, the </w:t>
            </w:r>
            <w:r>
              <w:rPr>
                <w:rFonts w:hint="eastAsia" w:ascii="Arial" w:hAnsi="Arial"/>
                <w:i/>
                <w:iCs/>
                <w:lang w:val="en-US" w:eastAsia="zh-CN"/>
              </w:rPr>
              <w:t>Equivalent PLMNs IE</w:t>
            </w:r>
            <w:r>
              <w:rPr>
                <w:rFonts w:hint="eastAsia" w:ascii="Arial" w:hAnsi="Arial"/>
                <w:lang w:val="en-US" w:eastAsia="zh-CN"/>
              </w:rPr>
              <w:t xml:space="preserve"> shall not be present, and the PLMN Identity in the Serving PLMN IE  is the associated PLMN Identity of the SNPN”</w:t>
            </w: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pPr>
            <w:r>
              <w:t xml:space="preserve">The impact can be considered isolated because the change only affects the </w:t>
            </w:r>
            <w:r>
              <w:rPr>
                <w:rFonts w:eastAsia="Batang"/>
                <w:lang w:eastAsia="ja-JP"/>
              </w:rPr>
              <w:t xml:space="preserve">NPN </w:t>
            </w:r>
            <w:r>
              <w:rPr>
                <w:rFonts w:eastAsia="Batang"/>
              </w:rPr>
              <w:t xml:space="preserve">Mobility </w:t>
            </w:r>
            <w:r>
              <w:rPr>
                <w:rFonts w:eastAsia="Batang"/>
                <w:lang w:eastAsia="ja-JP"/>
              </w:rPr>
              <w:t>Information</w:t>
            </w:r>
            <w:r>
              <w:t>.</w:t>
            </w:r>
          </w:p>
          <w:p>
            <w:pPr>
              <w:pStyle w:val="81"/>
              <w:spacing w:after="0"/>
              <w:ind w:left="100"/>
              <w:rPr>
                <w:rFonts w:hint="default" w:eastAsia="宋体"/>
                <w:lang w:val="en-US" w:eastAsia="zh-CN"/>
              </w:rPr>
            </w:pPr>
            <w:r>
              <w:rPr>
                <w:rFonts w:hint="eastAsia" w:eastAsia="宋体"/>
                <w:lang w:val="en-US" w:eastAsia="zh-CN"/>
              </w:rPr>
              <w:t>No ASN.1 impact</w:t>
            </w:r>
          </w:p>
          <w:p>
            <w:pPr>
              <w:pStyle w:val="81"/>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ko-KR"/>
              </w:rPr>
            </w:pPr>
            <w:r>
              <w:rPr>
                <w:rFonts w:hint="eastAsia" w:eastAsia="宋体"/>
                <w:lang w:val="en-US" w:eastAsia="zh-CN"/>
              </w:rPr>
              <w:t>It is ambiguous for the RAN node on the usage of the NPN mobility information with respect to the serving PLMN and equivalent PLMNs.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 xml:space="preserve"> 38.413 CR xxxx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44497711"/>
      <w:bookmarkStart w:id="2" w:name="_Toc20955362"/>
      <w:bookmarkStart w:id="3" w:name="_Toc51850799"/>
      <w:bookmarkStart w:id="4" w:name="_Toc45108098"/>
      <w:bookmarkStart w:id="5" w:name="_Toc45901718"/>
      <w:bookmarkStart w:id="6" w:name="_Toc29991565"/>
      <w:bookmarkStart w:id="7" w:name="_Toc64447347"/>
      <w:bookmarkStart w:id="8" w:name="_Toc74151536"/>
      <w:bookmarkStart w:id="9" w:name="_Toc36555966"/>
      <w:bookmarkStart w:id="10" w:name="_Toc56693803"/>
      <w:bookmarkStart w:id="11" w:name="_Toc66286841"/>
      <w:r>
        <w:t>9.2.3.53</w:t>
      </w:r>
      <w:r>
        <w:tab/>
      </w:r>
      <w:r>
        <w:t>Mobility Restriction List</w:t>
      </w:r>
      <w:bookmarkEnd w:id="1"/>
      <w:bookmarkEnd w:id="2"/>
      <w:bookmarkEnd w:id="3"/>
      <w:bookmarkEnd w:id="4"/>
      <w:bookmarkEnd w:id="5"/>
      <w:bookmarkEnd w:id="6"/>
      <w:bookmarkEnd w:id="7"/>
      <w:bookmarkEnd w:id="8"/>
      <w:bookmarkEnd w:id="9"/>
      <w:bookmarkEnd w:id="10"/>
      <w:bookmarkEnd w:id="11"/>
    </w:p>
    <w:p>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restriction information. NG-RAN behaviour upon receiving this IE is specified in TS 23.501 [7].</w:t>
      </w:r>
    </w:p>
    <w:tbl>
      <w:tblPr>
        <w:tblStyle w:val="42"/>
        <w:tblW w:w="1042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1"/>
        <w:gridCol w:w="1080"/>
        <w:gridCol w:w="1193"/>
        <w:gridCol w:w="1276"/>
        <w:gridCol w:w="2410"/>
        <w:gridCol w:w="113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zh-CN"/>
              </w:rPr>
            </w:pPr>
            <w:r>
              <w:rPr>
                <w:rFonts w:cs="Arial"/>
                <w:lang w:eastAsia="zh-CN"/>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Presence</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Range</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1"/>
              <w:rPr>
                <w:rFonts w:eastAsia="MS Mincho" w:cs="Arial"/>
                <w:lang w:eastAsia="ja-JP"/>
              </w:rPr>
            </w:pPr>
            <w:r>
              <w:rPr>
                <w:rFonts w:eastAsia="MS Mincho" w:cs="Arial"/>
                <w:lang w:eastAsia="ja-JP"/>
              </w:rPr>
              <w:t>IE type and reference</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Semantics description</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Criticality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Serving PLMN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bCs/>
                <w:lang w:eastAsia="ja-JP"/>
              </w:rPr>
            </w:pPr>
            <w:r>
              <w:rPr>
                <w:rFonts w:cs="Arial"/>
                <w:bCs/>
                <w:lang w:eastAsia="ja-JP"/>
              </w:rPr>
              <w:t>M</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bCs/>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bCs/>
                <w:lang w:eastAsia="ja-JP"/>
              </w:rPr>
            </w:pPr>
            <w:r>
              <w:rPr>
                <w:rFonts w:cs="Arial"/>
                <w:bCs/>
                <w:lang w:eastAsia="ja-JP"/>
              </w:rPr>
              <w:t>PLMN Identity</w:t>
            </w:r>
          </w:p>
          <w:p>
            <w:pPr>
              <w:pStyle w:val="53"/>
              <w:rPr>
                <w:rFonts w:eastAsia="MS Mincho" w:cs="Arial"/>
                <w:bCs/>
                <w:lang w:eastAsia="ja-JP"/>
              </w:rPr>
            </w:pPr>
            <w:r>
              <w:rPr>
                <w:rFonts w:cs="Arial"/>
                <w:bCs/>
                <w:lang w:eastAsia="ja-JP"/>
              </w:rPr>
              <w:t>9.2.2.4</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bCs/>
                <w:lang w:eastAsia="ja-JP"/>
              </w:rPr>
            </w:pP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rPr>
                <w:rFonts w:cs="Arial"/>
                <w:b/>
                <w:lang w:eastAsia="ja-JP"/>
              </w:rPr>
            </w:pPr>
            <w:r>
              <w:rPr>
                <w:rFonts w:cs="Arial"/>
                <w:b/>
                <w:lang w:eastAsia="ja-JP"/>
              </w:rPr>
              <w:t>Equivalent PLMNs</w:t>
            </w:r>
          </w:p>
        </w:tc>
        <w:tc>
          <w:tcPr>
            <w:tcW w:w="1080" w:type="dxa"/>
            <w:noWrap w:val="0"/>
            <w:vAlign w:val="top"/>
          </w:tcPr>
          <w:p>
            <w:pPr>
              <w:pStyle w:val="53"/>
              <w:rPr>
                <w:rFonts w:cs="Arial"/>
                <w:lang w:eastAsia="ja-JP"/>
              </w:rPr>
            </w:pPr>
          </w:p>
        </w:tc>
        <w:tc>
          <w:tcPr>
            <w:tcW w:w="1193" w:type="dxa"/>
            <w:noWrap w:val="0"/>
            <w:vAlign w:val="top"/>
          </w:tcPr>
          <w:p>
            <w:pPr>
              <w:pStyle w:val="53"/>
              <w:rPr>
                <w:rFonts w:cs="Arial"/>
                <w:i/>
                <w:lang w:eastAsia="ja-JP"/>
              </w:rPr>
            </w:pPr>
            <w:r>
              <w:rPr>
                <w:rFonts w:cs="Arial"/>
                <w:i/>
                <w:lang w:eastAsia="ja-JP"/>
              </w:rPr>
              <w:t>0..&lt;maxnoofEPLMNs&gt;</w:t>
            </w:r>
          </w:p>
        </w:tc>
        <w:tc>
          <w:tcPr>
            <w:tcW w:w="1276" w:type="dxa"/>
            <w:noWrap w:val="0"/>
            <w:vAlign w:val="top"/>
          </w:tcPr>
          <w:p>
            <w:pPr>
              <w:pStyle w:val="53"/>
              <w:rPr>
                <w:rFonts w:cs="Arial"/>
                <w:lang w:eastAsia="ja-JP"/>
              </w:rPr>
            </w:pPr>
          </w:p>
        </w:tc>
        <w:tc>
          <w:tcPr>
            <w:tcW w:w="2410" w:type="dxa"/>
            <w:noWrap w:val="0"/>
            <w:vAlign w:val="top"/>
          </w:tcPr>
          <w:p>
            <w:pPr>
              <w:pStyle w:val="53"/>
              <w:rPr>
                <w:rFonts w:cs="Arial"/>
                <w:bCs/>
                <w:lang w:eastAsia="zh-CN"/>
              </w:rPr>
            </w:pPr>
            <w:r>
              <w:rPr>
                <w:rFonts w:cs="Arial"/>
                <w:bCs/>
                <w:lang w:eastAsia="zh-CN"/>
              </w:rPr>
              <w:t>Allowed PLMNs in addition to Serving PLMN.</w:t>
            </w:r>
          </w:p>
          <w:p>
            <w:pPr>
              <w:pStyle w:val="53"/>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pPr>
              <w:pStyle w:val="53"/>
              <w:rPr>
                <w:rFonts w:cs="Arial"/>
                <w:lang w:eastAsia="ja-JP"/>
              </w:rPr>
            </w:pPr>
            <w:r>
              <w:rPr>
                <w:rFonts w:cs="Arial"/>
                <w:lang w:eastAsia="ja-JP"/>
              </w:rPr>
              <w:t>This list is part of the roaming restriction information. Roaming restrictions apply to PLMNs other than the Serving PLMN and Equivalent PLMNs.</w:t>
            </w:r>
          </w:p>
        </w:tc>
        <w:tc>
          <w:tcPr>
            <w:tcW w:w="1133" w:type="dxa"/>
            <w:noWrap w:val="0"/>
            <w:vAlign w:val="top"/>
          </w:tcPr>
          <w:p>
            <w:pPr>
              <w:pStyle w:val="52"/>
              <w:rPr>
                <w:lang w:eastAsia="zh-CN"/>
              </w:rPr>
            </w:pPr>
            <w:r>
              <w:rPr>
                <w:lang w:eastAsia="ja-JP"/>
              </w:rPr>
              <w:t>–</w:t>
            </w:r>
          </w:p>
        </w:tc>
        <w:tc>
          <w:tcPr>
            <w:tcW w:w="1134" w:type="dxa"/>
            <w:noWrap w:val="0"/>
            <w:vAlign w:val="top"/>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113"/>
              <w:rPr>
                <w:rFonts w:cs="Arial"/>
                <w:bCs/>
                <w:lang w:eastAsia="zh-CN"/>
              </w:rPr>
            </w:pPr>
            <w:r>
              <w:rPr>
                <w:rFonts w:cs="Arial"/>
                <w:bCs/>
                <w:lang w:eastAsia="zh-CN"/>
              </w:rPr>
              <w:t>&gt;PLMN Identity</w:t>
            </w:r>
          </w:p>
        </w:tc>
        <w:tc>
          <w:tcPr>
            <w:tcW w:w="1080" w:type="dxa"/>
            <w:noWrap w:val="0"/>
            <w:vAlign w:val="top"/>
          </w:tcPr>
          <w:p>
            <w:pPr>
              <w:pStyle w:val="53"/>
              <w:rPr>
                <w:rFonts w:cs="Arial"/>
                <w:lang w:eastAsia="ja-JP"/>
              </w:rPr>
            </w:pPr>
            <w:r>
              <w:rPr>
                <w:rFonts w:cs="Arial"/>
                <w:lang w:eastAsia="ja-JP"/>
              </w:rPr>
              <w:t>M</w:t>
            </w:r>
          </w:p>
        </w:tc>
        <w:tc>
          <w:tcPr>
            <w:tcW w:w="1193" w:type="dxa"/>
            <w:noWrap w:val="0"/>
            <w:vAlign w:val="top"/>
          </w:tcPr>
          <w:p>
            <w:pPr>
              <w:pStyle w:val="53"/>
              <w:rPr>
                <w:rFonts w:cs="Arial"/>
                <w:i/>
                <w:lang w:eastAsia="ja-JP"/>
              </w:rPr>
            </w:pPr>
          </w:p>
        </w:tc>
        <w:tc>
          <w:tcPr>
            <w:tcW w:w="1276" w:type="dxa"/>
            <w:noWrap w:val="0"/>
            <w:vAlign w:val="top"/>
          </w:tcPr>
          <w:p>
            <w:pPr>
              <w:pStyle w:val="53"/>
              <w:rPr>
                <w:rFonts w:cs="Arial"/>
                <w:lang w:eastAsia="ja-JP"/>
              </w:rPr>
            </w:pPr>
            <w:r>
              <w:rPr>
                <w:rFonts w:cs="Arial"/>
                <w:lang w:eastAsia="ja-JP"/>
              </w:rPr>
              <w:t>9.2.2.4</w:t>
            </w:r>
          </w:p>
        </w:tc>
        <w:tc>
          <w:tcPr>
            <w:tcW w:w="2410" w:type="dxa"/>
            <w:noWrap w:val="0"/>
            <w:vAlign w:val="top"/>
          </w:tcPr>
          <w:p>
            <w:pPr>
              <w:pStyle w:val="53"/>
              <w:rPr>
                <w:rFonts w:cs="Arial"/>
                <w:lang w:eastAsia="ja-JP"/>
              </w:rPr>
            </w:pP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b/>
                <w:lang w:eastAsia="ja-JP"/>
              </w:rPr>
            </w:pPr>
            <w:r>
              <w:rPr>
                <w:rFonts w:cs="Arial"/>
                <w:b/>
                <w:lang w:eastAsia="ja-JP"/>
              </w:rPr>
              <w:t>RAT Restrictions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r>
              <w:rPr>
                <w:rFonts w:cs="Arial"/>
                <w:i/>
                <w:lang w:eastAsia="ja-JP"/>
              </w:rPr>
              <w:t>0..&lt;maxnoofPLMNs&gt;</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cs="Arial"/>
                <w:lang w:eastAsia="ja-JP"/>
              </w:rPr>
            </w:pP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bCs/>
                <w:lang w:eastAsia="zh-CN"/>
              </w:rPr>
              <w:t>This IE contains RAT restriction related information as specified in TS 23.501 [7].</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bCs/>
                <w:lang w:eastAsia="zh-CN"/>
              </w:rPr>
            </w:pPr>
            <w:r>
              <w:rPr>
                <w:rFonts w:cs="Arial"/>
                <w:bCs/>
                <w:lang w:eastAsia="zh-CN"/>
              </w:rPr>
              <w:t>&gt;PLMN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9.2.2.4</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bCs/>
                <w:lang w:eastAsia="zh-CN"/>
              </w:rPr>
            </w:pP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bCs/>
                <w:lang w:eastAsia="zh-CN"/>
              </w:rPr>
            </w:pPr>
            <w:r>
              <w:rPr>
                <w:rFonts w:cs="Arial"/>
                <w:bCs/>
                <w:lang w:eastAsia="zh-CN"/>
              </w:rPr>
              <w:t>&gt;RAT Restriction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eastAsia="宋体" w:cs="Arial"/>
                <w:lang w:eastAsia="zh-CN"/>
              </w:rPr>
              <w:t>BIT STRING</w:t>
            </w:r>
            <w:r>
              <w:rPr>
                <w:lang w:eastAsia="ja-JP"/>
              </w:rPr>
              <w:t xml:space="preserve"> {</w:t>
            </w:r>
          </w:p>
          <w:p>
            <w:pPr>
              <w:pStyle w:val="53"/>
              <w:rPr>
                <w:lang w:eastAsia="ja-JP"/>
              </w:rPr>
            </w:pPr>
            <w:r>
              <w:rPr>
                <w:lang w:eastAsia="ja-JP"/>
              </w:rPr>
              <w:t>e-UTRA (0),</w:t>
            </w:r>
          </w:p>
          <w:p>
            <w:pPr>
              <w:pStyle w:val="53"/>
              <w:rPr>
                <w:lang w:eastAsia="ja-JP"/>
              </w:rPr>
            </w:pPr>
            <w:r>
              <w:rPr>
                <w:lang w:eastAsia="ja-JP"/>
              </w:rPr>
              <w:t>nR (1), nR-unlicensed (2)}</w:t>
            </w:r>
          </w:p>
          <w:p>
            <w:pPr>
              <w:pStyle w:val="53"/>
              <w:rPr>
                <w:rFonts w:cs="Arial"/>
                <w:lang w:eastAsia="ja-JP"/>
              </w:rPr>
            </w:pPr>
            <w:r>
              <w:rPr>
                <w:lang w:eastAsia="ja-JP"/>
              </w:rPr>
              <w:t>(SIZE(8, …))</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Each position in the bitmap represents a RAT.</w:t>
            </w:r>
          </w:p>
          <w:p>
            <w:pPr>
              <w:pStyle w:val="53"/>
              <w:rPr>
                <w:lang w:eastAsia="ja-JP"/>
              </w:rPr>
            </w:pPr>
            <w:r>
              <w:rPr>
                <w:lang w:eastAsia="ja-JP"/>
              </w:rPr>
              <w:t xml:space="preserve">If a bit is set to </w:t>
            </w:r>
            <w:r>
              <w:rPr>
                <w:rFonts w:cs="Arial"/>
                <w:lang w:eastAsia="ja-JP"/>
              </w:rPr>
              <w:t>"1", the respective RAT is restricted for the UE</w:t>
            </w:r>
            <w:r>
              <w:rPr>
                <w:lang w:eastAsia="ja-JP"/>
              </w:rPr>
              <w:t>.</w:t>
            </w:r>
          </w:p>
          <w:p>
            <w:pPr>
              <w:pStyle w:val="53"/>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Bits 3-7 are reserved for future use.</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bCs/>
                <w:lang w:eastAsia="zh-CN"/>
              </w:rPr>
            </w:pPr>
            <w:r>
              <w:rPr>
                <w:rFonts w:cs="Arial"/>
                <w:bCs/>
                <w:lang w:eastAsia="zh-CN"/>
              </w:rPr>
              <w:t>&gt;Extended RAT Restriction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O</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zh-CN"/>
              </w:rPr>
            </w:pPr>
            <w:r>
              <w:rPr>
                <w:rFonts w:eastAsia="宋体" w:cs="Arial"/>
                <w:lang w:eastAsia="zh-CN"/>
              </w:rPr>
              <w:t>9.2.3.99</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rPr>
                <w:rFonts w:cs="Arial"/>
                <w:b/>
                <w:lang w:eastAsia="ja-JP"/>
              </w:rPr>
            </w:pPr>
            <w:r>
              <w:rPr>
                <w:rFonts w:cs="Arial"/>
                <w:b/>
                <w:lang w:eastAsia="ja-JP"/>
              </w:rPr>
              <w:t>Forbidden Area Information</w:t>
            </w:r>
          </w:p>
        </w:tc>
        <w:tc>
          <w:tcPr>
            <w:tcW w:w="1080" w:type="dxa"/>
            <w:noWrap w:val="0"/>
            <w:vAlign w:val="top"/>
          </w:tcPr>
          <w:p>
            <w:pPr>
              <w:pStyle w:val="53"/>
              <w:rPr>
                <w:rFonts w:cs="Arial"/>
                <w:lang w:eastAsia="ja-JP"/>
              </w:rPr>
            </w:pPr>
          </w:p>
        </w:tc>
        <w:tc>
          <w:tcPr>
            <w:tcW w:w="1193" w:type="dxa"/>
            <w:noWrap w:val="0"/>
            <w:vAlign w:val="top"/>
          </w:tcPr>
          <w:p>
            <w:pPr>
              <w:pStyle w:val="53"/>
              <w:rPr>
                <w:rFonts w:cs="Arial"/>
                <w:i/>
                <w:lang w:eastAsia="ja-JP"/>
              </w:rPr>
            </w:pPr>
            <w:r>
              <w:rPr>
                <w:rFonts w:cs="Arial"/>
                <w:i/>
                <w:lang w:eastAsia="ja-JP"/>
              </w:rPr>
              <w:t>0..&lt;maxnoofPLMNs&gt;</w:t>
            </w:r>
          </w:p>
        </w:tc>
        <w:tc>
          <w:tcPr>
            <w:tcW w:w="1276" w:type="dxa"/>
            <w:noWrap w:val="0"/>
            <w:vAlign w:val="top"/>
          </w:tcPr>
          <w:p>
            <w:pPr>
              <w:pStyle w:val="53"/>
              <w:rPr>
                <w:rFonts w:eastAsia="MS Mincho" w:cs="Arial"/>
                <w:lang w:eastAsia="ja-JP"/>
              </w:rPr>
            </w:pPr>
          </w:p>
        </w:tc>
        <w:tc>
          <w:tcPr>
            <w:tcW w:w="2410" w:type="dxa"/>
            <w:noWrap w:val="0"/>
            <w:vAlign w:val="top"/>
          </w:tcPr>
          <w:p>
            <w:pPr>
              <w:pStyle w:val="53"/>
              <w:rPr>
                <w:rFonts w:cs="Arial"/>
                <w:bCs/>
                <w:lang w:eastAsia="ja-JP"/>
              </w:rPr>
            </w:pPr>
            <w:r>
              <w:rPr>
                <w:rFonts w:cs="Arial"/>
                <w:bCs/>
                <w:lang w:eastAsia="zh-CN"/>
              </w:rPr>
              <w:t>This IE contains Forbidden Area information as specified in TS 23.501 [7].</w:t>
            </w:r>
          </w:p>
        </w:tc>
        <w:tc>
          <w:tcPr>
            <w:tcW w:w="1133" w:type="dxa"/>
            <w:noWrap w:val="0"/>
            <w:vAlign w:val="top"/>
          </w:tcPr>
          <w:p>
            <w:pPr>
              <w:pStyle w:val="52"/>
              <w:rPr>
                <w:lang w:eastAsia="zh-CN"/>
              </w:rPr>
            </w:pPr>
            <w:r>
              <w:rPr>
                <w:lang w:eastAsia="ja-JP"/>
              </w:rPr>
              <w:t>–</w:t>
            </w:r>
          </w:p>
        </w:tc>
        <w:tc>
          <w:tcPr>
            <w:tcW w:w="1134" w:type="dxa"/>
            <w:noWrap w:val="0"/>
            <w:vAlign w:val="top"/>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113"/>
              <w:rPr>
                <w:rFonts w:cs="Arial"/>
                <w:b/>
                <w:lang w:eastAsia="zh-CN"/>
              </w:rPr>
            </w:pPr>
            <w:r>
              <w:rPr>
                <w:rFonts w:cs="Arial"/>
                <w:bCs/>
                <w:lang w:eastAsia="zh-CN"/>
              </w:rPr>
              <w:t>&gt;PLMN Identity</w:t>
            </w:r>
          </w:p>
        </w:tc>
        <w:tc>
          <w:tcPr>
            <w:tcW w:w="1080" w:type="dxa"/>
            <w:noWrap w:val="0"/>
            <w:vAlign w:val="top"/>
          </w:tcPr>
          <w:p>
            <w:pPr>
              <w:pStyle w:val="53"/>
              <w:rPr>
                <w:rFonts w:cs="Arial"/>
                <w:lang w:eastAsia="ja-JP"/>
              </w:rPr>
            </w:pPr>
            <w:r>
              <w:rPr>
                <w:rFonts w:cs="Arial"/>
                <w:lang w:eastAsia="ja-JP"/>
              </w:rPr>
              <w:t>M</w:t>
            </w:r>
          </w:p>
        </w:tc>
        <w:tc>
          <w:tcPr>
            <w:tcW w:w="1193" w:type="dxa"/>
            <w:noWrap w:val="0"/>
            <w:vAlign w:val="top"/>
          </w:tcPr>
          <w:p>
            <w:pPr>
              <w:pStyle w:val="53"/>
              <w:rPr>
                <w:rFonts w:cs="Arial"/>
                <w:i/>
                <w:lang w:eastAsia="ja-JP"/>
              </w:rPr>
            </w:pPr>
          </w:p>
        </w:tc>
        <w:tc>
          <w:tcPr>
            <w:tcW w:w="1276" w:type="dxa"/>
            <w:noWrap w:val="0"/>
            <w:vAlign w:val="top"/>
          </w:tcPr>
          <w:p>
            <w:pPr>
              <w:pStyle w:val="53"/>
              <w:rPr>
                <w:rFonts w:cs="Arial"/>
                <w:lang w:eastAsia="ja-JP"/>
              </w:rPr>
            </w:pPr>
            <w:r>
              <w:rPr>
                <w:rFonts w:cs="Arial"/>
                <w:lang w:eastAsia="ja-JP"/>
              </w:rPr>
              <w:t>9.2.2.4</w:t>
            </w:r>
          </w:p>
        </w:tc>
        <w:tc>
          <w:tcPr>
            <w:tcW w:w="2410" w:type="dxa"/>
            <w:noWrap w:val="0"/>
            <w:vAlign w:val="top"/>
          </w:tcPr>
          <w:p>
            <w:pPr>
              <w:pStyle w:val="53"/>
              <w:rPr>
                <w:rFonts w:cs="Arial"/>
                <w:lang w:eastAsia="ja-JP"/>
              </w:rPr>
            </w:pP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113"/>
              <w:rPr>
                <w:rFonts w:cs="Arial"/>
                <w:bCs/>
                <w:lang w:eastAsia="zh-CN"/>
              </w:rPr>
            </w:pPr>
            <w:r>
              <w:rPr>
                <w:rFonts w:cs="Arial"/>
                <w:b/>
                <w:lang w:eastAsia="zh-CN"/>
              </w:rPr>
              <w:t>&gt;Forbidden TACs</w:t>
            </w:r>
          </w:p>
        </w:tc>
        <w:tc>
          <w:tcPr>
            <w:tcW w:w="1080" w:type="dxa"/>
            <w:noWrap w:val="0"/>
            <w:vAlign w:val="top"/>
          </w:tcPr>
          <w:p>
            <w:pPr>
              <w:pStyle w:val="53"/>
              <w:rPr>
                <w:rFonts w:cs="Arial"/>
                <w:lang w:eastAsia="ja-JP"/>
              </w:rPr>
            </w:pPr>
          </w:p>
        </w:tc>
        <w:tc>
          <w:tcPr>
            <w:tcW w:w="1193" w:type="dxa"/>
            <w:noWrap w:val="0"/>
            <w:vAlign w:val="top"/>
          </w:tcPr>
          <w:p>
            <w:pPr>
              <w:pStyle w:val="53"/>
              <w:rPr>
                <w:rFonts w:cs="Arial"/>
                <w:i/>
                <w:lang w:eastAsia="ja-JP"/>
              </w:rPr>
            </w:pPr>
            <w:r>
              <w:rPr>
                <w:rFonts w:cs="Arial"/>
                <w:i/>
                <w:lang w:eastAsia="ja-JP"/>
              </w:rPr>
              <w:t>1..&lt;maxnoofForbiddenTACs&gt;</w:t>
            </w:r>
          </w:p>
        </w:tc>
        <w:tc>
          <w:tcPr>
            <w:tcW w:w="1276" w:type="dxa"/>
            <w:noWrap w:val="0"/>
            <w:vAlign w:val="top"/>
          </w:tcPr>
          <w:p>
            <w:pPr>
              <w:pStyle w:val="53"/>
              <w:rPr>
                <w:rFonts w:cs="Arial"/>
                <w:lang w:eastAsia="ja-JP"/>
              </w:rPr>
            </w:pPr>
          </w:p>
        </w:tc>
        <w:tc>
          <w:tcPr>
            <w:tcW w:w="2410" w:type="dxa"/>
            <w:noWrap w:val="0"/>
            <w:vAlign w:val="top"/>
          </w:tcPr>
          <w:p>
            <w:pPr>
              <w:pStyle w:val="53"/>
              <w:rPr>
                <w:rFonts w:cs="Arial"/>
                <w:lang w:eastAsia="ja-JP"/>
              </w:rPr>
            </w:pP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227"/>
              <w:rPr>
                <w:rFonts w:cs="Arial"/>
                <w:bCs/>
                <w:lang w:eastAsia="zh-CN"/>
              </w:rPr>
            </w:pPr>
            <w:r>
              <w:rPr>
                <w:rFonts w:eastAsia="Batang" w:cs="Arial"/>
                <w:lang w:eastAsia="ja-JP"/>
              </w:rPr>
              <w:t>&gt;&gt;TAC</w:t>
            </w:r>
          </w:p>
        </w:tc>
        <w:tc>
          <w:tcPr>
            <w:tcW w:w="1080" w:type="dxa"/>
            <w:noWrap w:val="0"/>
            <w:vAlign w:val="top"/>
          </w:tcPr>
          <w:p>
            <w:pPr>
              <w:pStyle w:val="53"/>
              <w:rPr>
                <w:rFonts w:cs="Arial"/>
                <w:lang w:eastAsia="ja-JP"/>
              </w:rPr>
            </w:pPr>
            <w:r>
              <w:rPr>
                <w:rFonts w:cs="Arial"/>
                <w:lang w:eastAsia="ja-JP"/>
              </w:rPr>
              <w:t>M</w:t>
            </w:r>
          </w:p>
        </w:tc>
        <w:tc>
          <w:tcPr>
            <w:tcW w:w="1193" w:type="dxa"/>
            <w:noWrap w:val="0"/>
            <w:vAlign w:val="top"/>
          </w:tcPr>
          <w:p>
            <w:pPr>
              <w:pStyle w:val="53"/>
              <w:rPr>
                <w:rFonts w:cs="Arial"/>
                <w:i/>
                <w:lang w:eastAsia="ja-JP"/>
              </w:rPr>
            </w:pPr>
          </w:p>
        </w:tc>
        <w:tc>
          <w:tcPr>
            <w:tcW w:w="1276" w:type="dxa"/>
            <w:noWrap w:val="0"/>
            <w:vAlign w:val="top"/>
          </w:tcPr>
          <w:p>
            <w:pPr>
              <w:pStyle w:val="53"/>
              <w:rPr>
                <w:rFonts w:eastAsia="MS Mincho" w:cs="Arial"/>
                <w:lang w:eastAsia="ja-JP"/>
              </w:rPr>
            </w:pPr>
            <w:r>
              <w:rPr>
                <w:rFonts w:cs="Arial"/>
                <w:lang w:eastAsia="ja-JP"/>
              </w:rPr>
              <w:t>9.2.2.5</w:t>
            </w:r>
          </w:p>
        </w:tc>
        <w:tc>
          <w:tcPr>
            <w:tcW w:w="2410" w:type="dxa"/>
            <w:noWrap w:val="0"/>
            <w:vAlign w:val="top"/>
          </w:tcPr>
          <w:p>
            <w:pPr>
              <w:pStyle w:val="53"/>
              <w:rPr>
                <w:rFonts w:cs="Arial"/>
                <w:lang w:eastAsia="ja-JP"/>
              </w:rPr>
            </w:pPr>
            <w:r>
              <w:rPr>
                <w:rFonts w:cs="Arial"/>
                <w:lang w:eastAsia="ja-JP"/>
              </w:rPr>
              <w:t>The TAC of the forbidden TAI.</w:t>
            </w: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rPr>
                <w:rFonts w:cs="Arial"/>
                <w:b/>
                <w:lang w:eastAsia="ja-JP"/>
              </w:rPr>
            </w:pPr>
            <w:r>
              <w:rPr>
                <w:rFonts w:cs="Arial"/>
                <w:b/>
                <w:lang w:eastAsia="ja-JP"/>
              </w:rPr>
              <w:t>Service Area Information</w:t>
            </w:r>
          </w:p>
        </w:tc>
        <w:tc>
          <w:tcPr>
            <w:tcW w:w="1080" w:type="dxa"/>
            <w:noWrap w:val="0"/>
            <w:vAlign w:val="top"/>
          </w:tcPr>
          <w:p>
            <w:pPr>
              <w:pStyle w:val="53"/>
              <w:rPr>
                <w:rFonts w:cs="Arial"/>
                <w:lang w:eastAsia="ja-JP"/>
              </w:rPr>
            </w:pPr>
          </w:p>
        </w:tc>
        <w:tc>
          <w:tcPr>
            <w:tcW w:w="1193" w:type="dxa"/>
            <w:noWrap w:val="0"/>
            <w:vAlign w:val="top"/>
          </w:tcPr>
          <w:p>
            <w:pPr>
              <w:pStyle w:val="53"/>
              <w:rPr>
                <w:rFonts w:cs="Arial"/>
                <w:i/>
                <w:lang w:eastAsia="ja-JP"/>
              </w:rPr>
            </w:pPr>
            <w:r>
              <w:rPr>
                <w:rFonts w:cs="Arial"/>
                <w:i/>
                <w:lang w:eastAsia="ja-JP"/>
              </w:rPr>
              <w:t>0..&lt;maxnoofPLMNs&gt;</w:t>
            </w:r>
          </w:p>
        </w:tc>
        <w:tc>
          <w:tcPr>
            <w:tcW w:w="1276" w:type="dxa"/>
            <w:noWrap w:val="0"/>
            <w:vAlign w:val="top"/>
          </w:tcPr>
          <w:p>
            <w:pPr>
              <w:pStyle w:val="53"/>
              <w:rPr>
                <w:rFonts w:eastAsia="MS Mincho" w:cs="Arial"/>
                <w:lang w:eastAsia="ja-JP"/>
              </w:rPr>
            </w:pPr>
          </w:p>
        </w:tc>
        <w:tc>
          <w:tcPr>
            <w:tcW w:w="2410" w:type="dxa"/>
            <w:noWrap w:val="0"/>
            <w:vAlign w:val="top"/>
          </w:tcPr>
          <w:p>
            <w:pPr>
              <w:pStyle w:val="53"/>
              <w:rPr>
                <w:rFonts w:cs="Arial"/>
                <w:bCs/>
                <w:lang w:eastAsia="ja-JP"/>
              </w:rPr>
            </w:pPr>
            <w:r>
              <w:rPr>
                <w:rFonts w:cs="Arial"/>
                <w:bCs/>
                <w:lang w:eastAsia="zh-CN"/>
              </w:rPr>
              <w:t>This IE contains Service Area Restriction information as specified in TS 23.501 [7].</w:t>
            </w:r>
          </w:p>
        </w:tc>
        <w:tc>
          <w:tcPr>
            <w:tcW w:w="1133" w:type="dxa"/>
            <w:noWrap w:val="0"/>
            <w:vAlign w:val="top"/>
          </w:tcPr>
          <w:p>
            <w:pPr>
              <w:pStyle w:val="52"/>
              <w:rPr>
                <w:lang w:eastAsia="zh-CN"/>
              </w:rPr>
            </w:pPr>
            <w:r>
              <w:rPr>
                <w:lang w:eastAsia="ja-JP"/>
              </w:rPr>
              <w:t>–</w:t>
            </w:r>
          </w:p>
        </w:tc>
        <w:tc>
          <w:tcPr>
            <w:tcW w:w="1134" w:type="dxa"/>
            <w:noWrap w:val="0"/>
            <w:vAlign w:val="top"/>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113"/>
              <w:rPr>
                <w:rFonts w:cs="Arial"/>
                <w:b/>
                <w:lang w:eastAsia="zh-CN"/>
              </w:rPr>
            </w:pPr>
            <w:r>
              <w:rPr>
                <w:rFonts w:cs="Arial"/>
                <w:bCs/>
                <w:lang w:eastAsia="zh-CN"/>
              </w:rPr>
              <w:t>&gt;PLMN Identity</w:t>
            </w:r>
          </w:p>
        </w:tc>
        <w:tc>
          <w:tcPr>
            <w:tcW w:w="1080" w:type="dxa"/>
            <w:noWrap w:val="0"/>
            <w:vAlign w:val="top"/>
          </w:tcPr>
          <w:p>
            <w:pPr>
              <w:pStyle w:val="53"/>
              <w:rPr>
                <w:rFonts w:cs="Arial"/>
                <w:lang w:eastAsia="ja-JP"/>
              </w:rPr>
            </w:pPr>
            <w:r>
              <w:rPr>
                <w:rFonts w:cs="Arial"/>
                <w:lang w:eastAsia="ja-JP"/>
              </w:rPr>
              <w:t>M</w:t>
            </w:r>
          </w:p>
        </w:tc>
        <w:tc>
          <w:tcPr>
            <w:tcW w:w="1193" w:type="dxa"/>
            <w:noWrap w:val="0"/>
            <w:vAlign w:val="top"/>
          </w:tcPr>
          <w:p>
            <w:pPr>
              <w:pStyle w:val="53"/>
              <w:rPr>
                <w:rFonts w:cs="Arial"/>
                <w:i/>
                <w:lang w:eastAsia="ja-JP"/>
              </w:rPr>
            </w:pPr>
          </w:p>
        </w:tc>
        <w:tc>
          <w:tcPr>
            <w:tcW w:w="1276" w:type="dxa"/>
            <w:noWrap w:val="0"/>
            <w:vAlign w:val="top"/>
          </w:tcPr>
          <w:p>
            <w:pPr>
              <w:pStyle w:val="53"/>
              <w:rPr>
                <w:rFonts w:eastAsia="MS Mincho" w:cs="Arial"/>
                <w:lang w:eastAsia="ja-JP"/>
              </w:rPr>
            </w:pPr>
            <w:r>
              <w:rPr>
                <w:rFonts w:cs="Arial"/>
                <w:lang w:eastAsia="ja-JP"/>
              </w:rPr>
              <w:t>9.2.2.4</w:t>
            </w:r>
          </w:p>
        </w:tc>
        <w:tc>
          <w:tcPr>
            <w:tcW w:w="2410" w:type="dxa"/>
            <w:noWrap w:val="0"/>
            <w:vAlign w:val="top"/>
          </w:tcPr>
          <w:p>
            <w:pPr>
              <w:pStyle w:val="53"/>
              <w:rPr>
                <w:rFonts w:cs="Arial"/>
                <w:lang w:eastAsia="ja-JP"/>
              </w:rPr>
            </w:pP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113"/>
              <w:rPr>
                <w:rFonts w:cs="Arial"/>
                <w:bCs/>
                <w:lang w:eastAsia="zh-CN"/>
              </w:rPr>
            </w:pPr>
            <w:r>
              <w:rPr>
                <w:rFonts w:cs="Arial"/>
                <w:b/>
                <w:lang w:eastAsia="zh-CN"/>
              </w:rPr>
              <w:t>&gt;Allowed TACs</w:t>
            </w:r>
          </w:p>
        </w:tc>
        <w:tc>
          <w:tcPr>
            <w:tcW w:w="1080" w:type="dxa"/>
            <w:noWrap w:val="0"/>
            <w:vAlign w:val="top"/>
          </w:tcPr>
          <w:p>
            <w:pPr>
              <w:pStyle w:val="53"/>
              <w:rPr>
                <w:rFonts w:cs="Arial"/>
                <w:lang w:eastAsia="ja-JP"/>
              </w:rPr>
            </w:pPr>
          </w:p>
        </w:tc>
        <w:tc>
          <w:tcPr>
            <w:tcW w:w="1193" w:type="dxa"/>
            <w:noWrap w:val="0"/>
            <w:vAlign w:val="top"/>
          </w:tcPr>
          <w:p>
            <w:pPr>
              <w:pStyle w:val="53"/>
              <w:rPr>
                <w:rFonts w:cs="Arial"/>
                <w:i/>
                <w:lang w:eastAsia="ja-JP"/>
              </w:rPr>
            </w:pPr>
            <w:r>
              <w:rPr>
                <w:rFonts w:cs="Arial"/>
                <w:i/>
                <w:lang w:eastAsia="ja-JP"/>
              </w:rPr>
              <w:t>0..&lt;maxnooAllowedAreas&gt;</w:t>
            </w:r>
          </w:p>
        </w:tc>
        <w:tc>
          <w:tcPr>
            <w:tcW w:w="1276" w:type="dxa"/>
            <w:noWrap w:val="0"/>
            <w:vAlign w:val="top"/>
          </w:tcPr>
          <w:p>
            <w:pPr>
              <w:pStyle w:val="53"/>
              <w:rPr>
                <w:rFonts w:cs="Arial"/>
                <w:lang w:eastAsia="ja-JP"/>
              </w:rPr>
            </w:pPr>
          </w:p>
        </w:tc>
        <w:tc>
          <w:tcPr>
            <w:tcW w:w="2410" w:type="dxa"/>
            <w:noWrap w:val="0"/>
            <w:vAlign w:val="top"/>
          </w:tcPr>
          <w:p>
            <w:pPr>
              <w:pStyle w:val="53"/>
              <w:rPr>
                <w:rFonts w:cs="Arial"/>
                <w:lang w:eastAsia="ja-JP"/>
              </w:rPr>
            </w:pP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227"/>
              <w:rPr>
                <w:rFonts w:cs="Arial"/>
                <w:bCs/>
                <w:lang w:eastAsia="zh-CN"/>
              </w:rPr>
            </w:pPr>
            <w:r>
              <w:rPr>
                <w:rFonts w:eastAsia="Batang" w:cs="Arial"/>
                <w:lang w:eastAsia="ja-JP"/>
              </w:rPr>
              <w:t>&gt;&gt;TAC</w:t>
            </w:r>
          </w:p>
        </w:tc>
        <w:tc>
          <w:tcPr>
            <w:tcW w:w="1080" w:type="dxa"/>
            <w:noWrap w:val="0"/>
            <w:vAlign w:val="top"/>
          </w:tcPr>
          <w:p>
            <w:pPr>
              <w:pStyle w:val="53"/>
              <w:rPr>
                <w:rFonts w:cs="Arial"/>
                <w:lang w:eastAsia="ja-JP"/>
              </w:rPr>
            </w:pPr>
            <w:r>
              <w:rPr>
                <w:rFonts w:cs="Arial"/>
                <w:lang w:eastAsia="ja-JP"/>
              </w:rPr>
              <w:t>M</w:t>
            </w:r>
          </w:p>
        </w:tc>
        <w:tc>
          <w:tcPr>
            <w:tcW w:w="1193" w:type="dxa"/>
            <w:noWrap w:val="0"/>
            <w:vAlign w:val="top"/>
          </w:tcPr>
          <w:p>
            <w:pPr>
              <w:pStyle w:val="53"/>
              <w:rPr>
                <w:rFonts w:cs="Arial"/>
                <w:i/>
                <w:lang w:eastAsia="ja-JP"/>
              </w:rPr>
            </w:pPr>
          </w:p>
        </w:tc>
        <w:tc>
          <w:tcPr>
            <w:tcW w:w="1276" w:type="dxa"/>
            <w:noWrap w:val="0"/>
            <w:vAlign w:val="top"/>
          </w:tcPr>
          <w:p>
            <w:pPr>
              <w:pStyle w:val="53"/>
              <w:rPr>
                <w:rFonts w:eastAsia="MS Mincho" w:cs="Arial"/>
                <w:lang w:eastAsia="ja-JP"/>
              </w:rPr>
            </w:pPr>
            <w:r>
              <w:rPr>
                <w:rFonts w:cs="Arial"/>
                <w:lang w:eastAsia="ja-JP"/>
              </w:rPr>
              <w:t>9.2.2.5</w:t>
            </w:r>
          </w:p>
        </w:tc>
        <w:tc>
          <w:tcPr>
            <w:tcW w:w="2410" w:type="dxa"/>
            <w:noWrap w:val="0"/>
            <w:vAlign w:val="top"/>
          </w:tcPr>
          <w:p>
            <w:pPr>
              <w:pStyle w:val="53"/>
              <w:rPr>
                <w:rFonts w:cs="Arial"/>
                <w:lang w:eastAsia="ja-JP"/>
              </w:rPr>
            </w:pPr>
            <w:r>
              <w:rPr>
                <w:rFonts w:cs="Arial"/>
                <w:lang w:eastAsia="ja-JP"/>
              </w:rPr>
              <w:t>The TAC of the allowed TAI.</w:t>
            </w: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113"/>
              <w:rPr>
                <w:rFonts w:cs="Arial"/>
                <w:bCs/>
                <w:lang w:eastAsia="zh-CN"/>
              </w:rPr>
            </w:pPr>
            <w:r>
              <w:rPr>
                <w:rFonts w:cs="Arial"/>
                <w:b/>
                <w:lang w:eastAsia="zh-CN"/>
              </w:rPr>
              <w:t>&gt;Not Allowed TACs</w:t>
            </w:r>
          </w:p>
        </w:tc>
        <w:tc>
          <w:tcPr>
            <w:tcW w:w="1080" w:type="dxa"/>
            <w:noWrap w:val="0"/>
            <w:vAlign w:val="top"/>
          </w:tcPr>
          <w:p>
            <w:pPr>
              <w:pStyle w:val="53"/>
              <w:rPr>
                <w:rFonts w:cs="Arial"/>
                <w:lang w:eastAsia="ja-JP"/>
              </w:rPr>
            </w:pPr>
          </w:p>
        </w:tc>
        <w:tc>
          <w:tcPr>
            <w:tcW w:w="1193" w:type="dxa"/>
            <w:noWrap w:val="0"/>
            <w:vAlign w:val="top"/>
          </w:tcPr>
          <w:p>
            <w:pPr>
              <w:pStyle w:val="53"/>
              <w:rPr>
                <w:rFonts w:cs="Arial"/>
                <w:i/>
                <w:lang w:eastAsia="ja-JP"/>
              </w:rPr>
            </w:pPr>
            <w:r>
              <w:rPr>
                <w:rFonts w:cs="Arial"/>
                <w:i/>
                <w:lang w:eastAsia="ja-JP"/>
              </w:rPr>
              <w:t>0..&lt;maxnooAllowedAreas&gt;</w:t>
            </w:r>
          </w:p>
        </w:tc>
        <w:tc>
          <w:tcPr>
            <w:tcW w:w="1276" w:type="dxa"/>
            <w:noWrap w:val="0"/>
            <w:vAlign w:val="top"/>
          </w:tcPr>
          <w:p>
            <w:pPr>
              <w:pStyle w:val="53"/>
              <w:rPr>
                <w:rFonts w:cs="Arial"/>
                <w:lang w:eastAsia="ja-JP"/>
              </w:rPr>
            </w:pPr>
          </w:p>
        </w:tc>
        <w:tc>
          <w:tcPr>
            <w:tcW w:w="2410" w:type="dxa"/>
            <w:noWrap w:val="0"/>
            <w:vAlign w:val="top"/>
          </w:tcPr>
          <w:p>
            <w:pPr>
              <w:pStyle w:val="53"/>
              <w:rPr>
                <w:rFonts w:cs="Arial"/>
                <w:lang w:eastAsia="ja-JP"/>
              </w:rPr>
            </w:pP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noWrap w:val="0"/>
            <w:vAlign w:val="top"/>
          </w:tcPr>
          <w:p>
            <w:pPr>
              <w:pStyle w:val="53"/>
              <w:ind w:left="227"/>
              <w:rPr>
                <w:rFonts w:cs="Arial"/>
                <w:bCs/>
                <w:lang w:eastAsia="zh-CN"/>
              </w:rPr>
            </w:pPr>
            <w:r>
              <w:rPr>
                <w:rFonts w:eastAsia="Batang" w:cs="Arial"/>
                <w:lang w:eastAsia="ja-JP"/>
              </w:rPr>
              <w:t>&gt;&gt;TAC</w:t>
            </w:r>
          </w:p>
        </w:tc>
        <w:tc>
          <w:tcPr>
            <w:tcW w:w="1080" w:type="dxa"/>
            <w:noWrap w:val="0"/>
            <w:vAlign w:val="top"/>
          </w:tcPr>
          <w:p>
            <w:pPr>
              <w:pStyle w:val="53"/>
              <w:rPr>
                <w:rFonts w:cs="Arial"/>
                <w:lang w:eastAsia="ja-JP"/>
              </w:rPr>
            </w:pPr>
            <w:r>
              <w:rPr>
                <w:rFonts w:cs="Arial"/>
                <w:lang w:eastAsia="ja-JP"/>
              </w:rPr>
              <w:t>M</w:t>
            </w:r>
          </w:p>
        </w:tc>
        <w:tc>
          <w:tcPr>
            <w:tcW w:w="1193" w:type="dxa"/>
            <w:noWrap w:val="0"/>
            <w:vAlign w:val="top"/>
          </w:tcPr>
          <w:p>
            <w:pPr>
              <w:pStyle w:val="53"/>
              <w:rPr>
                <w:rFonts w:cs="Arial"/>
                <w:i/>
                <w:lang w:eastAsia="ja-JP"/>
              </w:rPr>
            </w:pPr>
          </w:p>
        </w:tc>
        <w:tc>
          <w:tcPr>
            <w:tcW w:w="1276" w:type="dxa"/>
            <w:noWrap w:val="0"/>
            <w:vAlign w:val="top"/>
          </w:tcPr>
          <w:p>
            <w:pPr>
              <w:pStyle w:val="53"/>
              <w:rPr>
                <w:rFonts w:eastAsia="MS Mincho" w:cs="Arial"/>
                <w:lang w:eastAsia="ja-JP"/>
              </w:rPr>
            </w:pPr>
            <w:r>
              <w:rPr>
                <w:rFonts w:cs="Arial"/>
                <w:lang w:eastAsia="ja-JP"/>
              </w:rPr>
              <w:t>9.2.2.5</w:t>
            </w:r>
          </w:p>
        </w:tc>
        <w:tc>
          <w:tcPr>
            <w:tcW w:w="2410" w:type="dxa"/>
            <w:noWrap w:val="0"/>
            <w:vAlign w:val="top"/>
          </w:tcPr>
          <w:p>
            <w:pPr>
              <w:pStyle w:val="53"/>
              <w:rPr>
                <w:rFonts w:cs="Arial"/>
                <w:lang w:eastAsia="ja-JP"/>
              </w:rPr>
            </w:pPr>
            <w:r>
              <w:rPr>
                <w:rFonts w:cs="Arial"/>
                <w:lang w:eastAsia="ja-JP"/>
              </w:rPr>
              <w:t>The TAC of the not-allowed TAI.</w:t>
            </w:r>
          </w:p>
        </w:tc>
        <w:tc>
          <w:tcPr>
            <w:tcW w:w="1133" w:type="dxa"/>
            <w:noWrap w:val="0"/>
            <w:vAlign w:val="top"/>
          </w:tcPr>
          <w:p>
            <w:pPr>
              <w:pStyle w:val="52"/>
              <w:rPr>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ja-JP"/>
              </w:rPr>
            </w:pPr>
            <w:r>
              <w:rPr>
                <w:rFonts w:eastAsia="Batang"/>
                <w:lang w:eastAsia="ja-JP"/>
              </w:rPr>
              <w:t>Last E-UTRAN 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O</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9.2.2.4</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ja-JP"/>
              </w:rPr>
            </w:pPr>
            <w:r>
              <w:rPr>
                <w:rFonts w:cs="Arial"/>
                <w:bCs/>
                <w:lang w:eastAsia="zh-CN"/>
              </w:rPr>
              <w:t>Core Network Type Restriction for serving PLMN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O</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lang w:eastAsia="zh-CN"/>
              </w:rPr>
              <w:t>ENUMERATED</w:t>
            </w:r>
          </w:p>
          <w:p>
            <w:pPr>
              <w:pStyle w:val="53"/>
              <w:rPr>
                <w:rFonts w:cs="Arial"/>
                <w:lang w:eastAsia="ja-JP"/>
              </w:rPr>
            </w:pPr>
            <w:r>
              <w:rPr>
                <w:rFonts w:cs="Arial"/>
                <w:lang w:eastAsia="zh-CN"/>
              </w:rPr>
              <w:t>(EPCForbidden, …)</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lang w:eastAsia="ja-JP"/>
              </w:rPr>
            </w:pPr>
            <w:r>
              <w:rPr>
                <w:rFonts w:cs="Arial"/>
                <w:b/>
                <w:lang w:eastAsia="ja-JP"/>
              </w:rPr>
              <w:t>Core Network Type Restriction for Equivalent PLMNs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r>
              <w:rPr>
                <w:rFonts w:cs="Arial"/>
                <w:i/>
                <w:lang w:eastAsia="ja-JP"/>
              </w:rPr>
              <w:t>0..&lt;</w:t>
            </w:r>
            <w:r>
              <w:rPr>
                <w:i/>
              </w:rPr>
              <w:t>maxnoofEPLMNs</w:t>
            </w:r>
            <w:r>
              <w:rPr>
                <w:rFonts w:cs="Arial"/>
                <w:i/>
                <w:lang w:eastAsia="ja-JP"/>
              </w:rPr>
              <w:t>&gt;</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zh-CN"/>
              </w:rPr>
            </w:pPr>
            <w:r>
              <w:rPr>
                <w:rFonts w:cs="Arial"/>
                <w:lang w:eastAsia="zh-CN"/>
              </w:rPr>
              <w:t>&gt;PLMN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9.2.2.4</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zh-CN"/>
              </w:rPr>
            </w:pPr>
            <w:r>
              <w:rPr>
                <w:rFonts w:cs="Arial"/>
                <w:lang w:eastAsia="zh-CN"/>
              </w:rPr>
              <w:t>&gt;Core Network Type Restriction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lang w:eastAsia="zh-CN"/>
              </w:rPr>
              <w:t>ENUMERATED</w:t>
            </w:r>
          </w:p>
          <w:p>
            <w:pPr>
              <w:pStyle w:val="53"/>
              <w:rPr>
                <w:rFonts w:cs="Arial"/>
                <w:lang w:eastAsia="ja-JP"/>
              </w:rPr>
            </w:pPr>
            <w:r>
              <w:rPr>
                <w:rFonts w:cs="Arial"/>
                <w:lang w:eastAsia="zh-CN"/>
              </w:rPr>
              <w:t>(EPCForbidden, 5GCForbidden, …)</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Indicates whether the UE is restricted to connect to EPC or to 5GC for this PLMN.</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O</w:t>
            </w:r>
          </w:p>
        </w:tc>
        <w:tc>
          <w:tcPr>
            <w:tcW w:w="1193"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rPr>
              <w:t>9.2.3.119</w:t>
            </w:r>
          </w:p>
        </w:tc>
        <w:tc>
          <w:tcPr>
            <w:tcW w:w="2410" w:type="dxa"/>
            <w:tcBorders>
              <w:top w:val="single" w:color="auto" w:sz="4" w:space="0"/>
              <w:left w:val="single" w:color="auto" w:sz="4" w:space="0"/>
              <w:bottom w:val="single" w:color="auto" w:sz="4" w:space="0"/>
              <w:right w:val="single" w:color="auto" w:sz="4" w:space="0"/>
            </w:tcBorders>
            <w:noWrap w:val="0"/>
            <w:vAlign w:val="top"/>
          </w:tcPr>
          <w:p>
            <w:pPr>
              <w:pStyle w:val="53"/>
              <w:rPr>
                <w:ins w:id="0" w:author="ZTE" w:date="2021-07-26T23:34:38Z"/>
                <w:rFonts w:hint="eastAsia" w:eastAsia="宋体"/>
                <w:lang w:val="en-US" w:eastAsia="zh-CN"/>
              </w:rPr>
            </w:pPr>
            <w:ins w:id="1" w:author="ZTE" w:date="2021-07-26T23:34:38Z">
              <w:r>
                <w:rPr>
                  <w:rFonts w:hint="eastAsia" w:eastAsia="宋体"/>
                  <w:lang w:val="en-US" w:eastAsia="zh-CN"/>
                </w:rPr>
                <w:t>In the case of PNI-NPN, any of</w:t>
              </w:r>
            </w:ins>
            <w:ins w:id="2" w:author="ZTE" w:date="2021-07-26T23:34:38Z">
              <w:r>
                <w:rPr>
                  <w:lang w:eastAsia="ja-JP"/>
                </w:rPr>
                <w:t xml:space="preserve"> PLMN Identity</w:t>
              </w:r>
            </w:ins>
            <w:ins w:id="3" w:author="ZTE" w:date="2021-07-26T23:34:38Z">
              <w:r>
                <w:rPr>
                  <w:rFonts w:hint="eastAsia" w:eastAsia="宋体"/>
                  <w:lang w:val="en-US" w:eastAsia="zh-CN"/>
                </w:rPr>
                <w:t xml:space="preserve"> listed in the  </w:t>
              </w:r>
            </w:ins>
            <w:ins w:id="4" w:author="ZTE" w:date="2021-07-26T23:34:38Z">
              <w:r>
                <w:rPr>
                  <w:rFonts w:hint="eastAsia" w:eastAsia="宋体"/>
                  <w:i w:val="0"/>
                  <w:iCs w:val="0"/>
                  <w:lang w:val="en-US" w:eastAsia="zh-CN"/>
                </w:rPr>
                <w:t xml:space="preserve">Allowed PNI-NPN List </w:t>
              </w:r>
            </w:ins>
            <w:ins w:id="5" w:author="ZTE" w:date="2021-07-26T23:34:38Z">
              <w:r>
                <w:rPr>
                  <w:rFonts w:hint="eastAsia" w:eastAsia="宋体"/>
                  <w:lang w:val="en-US" w:eastAsia="zh-CN"/>
                </w:rPr>
                <w:t>needs to be present in the</w:t>
              </w:r>
            </w:ins>
            <w:ins w:id="6" w:author="ZTE" w:date="2021-07-26T23:34:38Z">
              <w:r>
                <w:rPr>
                  <w:lang w:eastAsia="ja-JP"/>
                </w:rPr>
                <w:t xml:space="preserve"> </w:t>
              </w:r>
            </w:ins>
            <w:ins w:id="7" w:author="ZTE" w:date="2021-07-26T23:34:38Z">
              <w:r>
                <w:rPr>
                  <w:i/>
                  <w:lang w:eastAsia="ja-JP"/>
                </w:rPr>
                <w:t>Serving PLMN</w:t>
              </w:r>
            </w:ins>
            <w:ins w:id="8" w:author="ZTE" w:date="2021-07-26T23:34:38Z">
              <w:r>
                <w:rPr>
                  <w:lang w:eastAsia="ja-JP"/>
                </w:rPr>
                <w:t xml:space="preserve"> IE or the </w:t>
              </w:r>
            </w:ins>
            <w:ins w:id="9" w:author="ZTE" w:date="2021-07-26T23:34:38Z">
              <w:r>
                <w:rPr>
                  <w:i/>
                  <w:lang w:eastAsia="ja-JP"/>
                </w:rPr>
                <w:t>Equivalent PLMNs</w:t>
              </w:r>
            </w:ins>
            <w:ins w:id="10" w:author="ZTE" w:date="2021-07-26T23:34:38Z">
              <w:r>
                <w:rPr>
                  <w:lang w:eastAsia="ja-JP"/>
                </w:rPr>
                <w:t xml:space="preserve"> IE</w:t>
              </w:r>
            </w:ins>
            <w:ins w:id="11" w:author="ZTE" w:date="2021-07-26T23:34:38Z">
              <w:r>
                <w:rPr>
                  <w:rFonts w:hint="eastAsia" w:eastAsia="宋体"/>
                  <w:lang w:val="en-US" w:eastAsia="zh-CN"/>
                </w:rPr>
                <w:t xml:space="preserve">; </w:t>
              </w:r>
            </w:ins>
          </w:p>
          <w:p>
            <w:pPr>
              <w:pStyle w:val="53"/>
              <w:rPr>
                <w:rFonts w:cs="Arial"/>
                <w:lang w:eastAsia="ja-JP"/>
              </w:rPr>
            </w:pPr>
            <w:ins w:id="12" w:author="ZTE" w:date="2021-07-26T23:34:38Z">
              <w:r>
                <w:rPr>
                  <w:rFonts w:hint="eastAsia" w:eastAsia="宋体"/>
                  <w:lang w:val="en-US" w:eastAsia="zh-CN"/>
                </w:rPr>
                <w:t>In the case of SNPN,</w:t>
              </w:r>
            </w:ins>
            <w:ins w:id="13" w:author="ZTE" w:date="2021-07-26T23:34:38Z">
              <w:r>
                <w:rPr>
                  <w:lang w:eastAsia="ja-JP"/>
                </w:rPr>
                <w:t xml:space="preserve"> </w:t>
              </w:r>
            </w:ins>
            <w:ins w:id="14" w:author="ZTE" w:date="2021-07-26T23:34:38Z">
              <w:r>
                <w:rPr>
                  <w:rFonts w:hint="eastAsia" w:eastAsia="宋体"/>
                  <w:lang w:val="en-US" w:eastAsia="zh-CN"/>
                </w:rPr>
                <w:t xml:space="preserve">the </w:t>
              </w:r>
            </w:ins>
            <w:ins w:id="15" w:author="ZTE" w:date="2021-07-26T23:34:38Z">
              <w:r>
                <w:rPr>
                  <w:i/>
                  <w:lang w:eastAsia="ja-JP"/>
                </w:rPr>
                <w:t>Equivalent PLMNs</w:t>
              </w:r>
            </w:ins>
            <w:ins w:id="16" w:author="ZTE" w:date="2021-07-26T23:34:38Z">
              <w:r>
                <w:rPr>
                  <w:lang w:eastAsia="ja-JP"/>
                </w:rPr>
                <w:t xml:space="preserve"> IE</w:t>
              </w:r>
            </w:ins>
            <w:ins w:id="17" w:author="ZTE" w:date="2021-07-26T23:34:38Z">
              <w:r>
                <w:rPr>
                  <w:rFonts w:hint="eastAsia" w:eastAsia="宋体"/>
                  <w:lang w:val="en-US" w:eastAsia="zh-CN"/>
                </w:rPr>
                <w:t xml:space="preserve"> shall not be present, and the </w:t>
              </w:r>
            </w:ins>
            <w:ins w:id="18" w:author="ZTE" w:date="2021-07-26T23:34:38Z">
              <w:r>
                <w:rPr>
                  <w:lang w:eastAsia="ja-JP"/>
                </w:rPr>
                <w:t>PLMN Identity</w:t>
              </w:r>
            </w:ins>
            <w:ins w:id="19" w:author="ZTE" w:date="2021-07-26T23:34:38Z">
              <w:r>
                <w:rPr>
                  <w:rFonts w:hint="eastAsia" w:eastAsia="宋体"/>
                  <w:lang w:val="en-US" w:eastAsia="zh-CN"/>
                </w:rPr>
                <w:t xml:space="preserve"> in the</w:t>
              </w:r>
            </w:ins>
            <w:ins w:id="20" w:author="ZTE" w:date="2021-07-26T23:34:38Z">
              <w:r>
                <w:rPr>
                  <w:lang w:eastAsia="ja-JP"/>
                </w:rPr>
                <w:t xml:space="preserve"> </w:t>
              </w:r>
            </w:ins>
            <w:ins w:id="21" w:author="ZTE" w:date="2021-07-26T23:34:38Z">
              <w:r>
                <w:rPr>
                  <w:i/>
                  <w:lang w:eastAsia="ja-JP"/>
                </w:rPr>
                <w:t>Serving PLMN</w:t>
              </w:r>
            </w:ins>
            <w:ins w:id="22" w:author="ZTE" w:date="2021-07-26T23:34:38Z">
              <w:r>
                <w:rPr>
                  <w:lang w:eastAsia="ja-JP"/>
                </w:rPr>
                <w:t xml:space="preserve"> IE</w:t>
              </w:r>
            </w:ins>
            <w:ins w:id="23" w:author="ZTE" w:date="2021-07-26T23:34:38Z">
              <w:r>
                <w:rPr>
                  <w:rFonts w:hint="eastAsia" w:eastAsia="宋体"/>
                  <w:lang w:val="en-US" w:eastAsia="zh-CN"/>
                </w:rPr>
                <w:t xml:space="preserve">  is </w:t>
              </w:r>
            </w:ins>
            <w:ins w:id="24" w:author="ZTE" w:date="2021-07-26T23:34:38Z">
              <w:r>
                <w:rPr>
                  <w:rFonts w:hint="eastAsia"/>
                  <w:lang w:eastAsia="ja-JP"/>
                </w:rPr>
                <w:t xml:space="preserve">the associated </w:t>
              </w:r>
            </w:ins>
            <w:ins w:id="25" w:author="ZTE" w:date="2021-07-26T23:34:38Z">
              <w:r>
                <w:rPr>
                  <w:lang w:eastAsia="ja-JP"/>
                </w:rPr>
                <w:t>PLMN Identity</w:t>
              </w:r>
            </w:ins>
            <w:ins w:id="26" w:author="ZTE" w:date="2021-07-26T23:34:38Z">
              <w:r>
                <w:rPr>
                  <w:rFonts w:hint="eastAsia" w:eastAsia="宋体"/>
                  <w:lang w:val="en-US" w:eastAsia="zh-CN"/>
                </w:rPr>
                <w:t xml:space="preserve"> of the</w:t>
              </w:r>
            </w:ins>
            <w:ins w:id="27" w:author="ZTE" w:date="2021-08-05T18:54:36Z">
              <w:r>
                <w:rPr>
                  <w:rFonts w:hint="eastAsia" w:eastAsia="宋体"/>
                  <w:lang w:val="en-US" w:eastAsia="zh-CN"/>
                </w:rPr>
                <w:t xml:space="preserve"> S</w:t>
              </w:r>
            </w:ins>
            <w:ins w:id="28" w:author="ZTE" w:date="2021-08-05T18:54:37Z">
              <w:r>
                <w:rPr>
                  <w:rFonts w:hint="eastAsia" w:eastAsia="宋体"/>
                  <w:lang w:val="en-US" w:eastAsia="zh-CN"/>
                </w:rPr>
                <w:t>NP</w:t>
              </w:r>
            </w:ins>
            <w:ins w:id="29" w:author="ZTE" w:date="2021-08-05T18:54:38Z">
              <w:r>
                <w:rPr>
                  <w:rFonts w:hint="eastAsia" w:eastAsia="宋体"/>
                  <w:lang w:val="en-US" w:eastAsia="zh-CN"/>
                </w:rPr>
                <w:t>N</w:t>
              </w:r>
            </w:ins>
            <w:ins w:id="30" w:author="ZTE" w:date="2021-07-26T23:34:38Z">
              <w:r>
                <w:rPr>
                  <w:rFonts w:hint="eastAsia" w:eastAsia="宋体"/>
                  <w:lang w:val="en-US" w:eastAsia="zh-CN"/>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reject</w:t>
            </w:r>
          </w:p>
        </w:tc>
      </w:tr>
    </w:tbl>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1"/>
              <w:rPr>
                <w:rFonts w:cs="Arial"/>
                <w:lang w:eastAsia="ja-JP"/>
              </w:rPr>
            </w:pPr>
            <w:r>
              <w:rPr>
                <w:rFonts w:cs="Arial"/>
                <w:lang w:eastAsia="ja-JP"/>
              </w:rPr>
              <w:t>Range bound</w:t>
            </w:r>
          </w:p>
        </w:tc>
        <w:tc>
          <w:tcPr>
            <w:tcW w:w="5670" w:type="dxa"/>
            <w:noWrap w:val="0"/>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3"/>
              <w:rPr>
                <w:rFonts w:eastAsia="MS Mincho" w:cs="Arial"/>
                <w:lang w:eastAsia="ja-JP"/>
              </w:rPr>
            </w:pPr>
            <w:r>
              <w:rPr>
                <w:rFonts w:eastAsia="MS Mincho" w:cs="Arial"/>
                <w:lang w:eastAsia="ja-JP"/>
              </w:rPr>
              <w:t>m</w:t>
            </w:r>
            <w:r>
              <w:rPr>
                <w:rFonts w:cs="Arial"/>
                <w:lang w:eastAsia="ja-JP"/>
              </w:rPr>
              <w:t>axnoofEPLMNs</w:t>
            </w:r>
          </w:p>
        </w:tc>
        <w:tc>
          <w:tcPr>
            <w:tcW w:w="5670" w:type="dxa"/>
            <w:noWrap w:val="0"/>
            <w:vAlign w:val="top"/>
          </w:tcPr>
          <w:p>
            <w:pPr>
              <w:pStyle w:val="53"/>
              <w:rPr>
                <w:rFonts w:cs="Arial"/>
                <w:lang w:eastAsia="ja-JP"/>
              </w:rPr>
            </w:pPr>
            <w:r>
              <w:rPr>
                <w:rFonts w:cs="Arial"/>
                <w:lang w:eastAsia="ja-JP"/>
              </w:rPr>
              <w:t>Maximum no. of equivalent PLMNs. Value is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3"/>
              <w:rPr>
                <w:rFonts w:cs="Arial"/>
                <w:lang w:eastAsia="ja-JP"/>
              </w:rPr>
            </w:pPr>
            <w:r>
              <w:rPr>
                <w:rFonts w:eastAsia="MS Mincho" w:cs="Arial"/>
                <w:lang w:eastAsia="ja-JP"/>
              </w:rPr>
              <w:t>m</w:t>
            </w:r>
            <w:r>
              <w:rPr>
                <w:rFonts w:cs="Arial"/>
                <w:lang w:eastAsia="ja-JP"/>
              </w:rPr>
              <w:t>axnoofPLMNs</w:t>
            </w:r>
          </w:p>
        </w:tc>
        <w:tc>
          <w:tcPr>
            <w:tcW w:w="5670" w:type="dxa"/>
            <w:noWrap w:val="0"/>
            <w:vAlign w:val="top"/>
          </w:tcPr>
          <w:p>
            <w:pPr>
              <w:pStyle w:val="53"/>
              <w:rPr>
                <w:rFonts w:cs="Arial"/>
                <w:lang w:eastAsia="ja-JP"/>
              </w:rPr>
            </w:pPr>
            <w:r>
              <w:rPr>
                <w:rFonts w:cs="Arial"/>
                <w:lang w:eastAsia="ja-JP"/>
              </w:rPr>
              <w:t>Maximum no. of allowed PLMNs.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3"/>
              <w:rPr>
                <w:rFonts w:eastAsia="MS Mincho" w:cs="Arial"/>
                <w:lang w:eastAsia="ja-JP"/>
              </w:rPr>
            </w:pPr>
            <w:r>
              <w:rPr>
                <w:rFonts w:eastAsia="MS Mincho" w:cs="Arial"/>
                <w:lang w:eastAsia="ja-JP"/>
              </w:rPr>
              <w:t>maxnoofForbiddenTACs</w:t>
            </w:r>
          </w:p>
        </w:tc>
        <w:tc>
          <w:tcPr>
            <w:tcW w:w="5670" w:type="dxa"/>
            <w:noWrap w:val="0"/>
            <w:vAlign w:val="top"/>
          </w:tcPr>
          <w:p>
            <w:pPr>
              <w:pStyle w:val="53"/>
              <w:rPr>
                <w:rFonts w:cs="Arial"/>
                <w:lang w:eastAsia="ja-JP"/>
              </w:rPr>
            </w:pPr>
            <w:r>
              <w:rPr>
                <w:rFonts w:cs="Arial"/>
                <w:lang w:eastAsia="ja-JP"/>
              </w:rPr>
              <w:t>Maximum no. of forbidden Tracking Area Codes. Value is 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3"/>
              <w:rPr>
                <w:rFonts w:eastAsia="MS Mincho" w:cs="Arial"/>
                <w:lang w:eastAsia="ja-JP"/>
              </w:rPr>
            </w:pPr>
            <w:r>
              <w:rPr>
                <w:rFonts w:eastAsia="MS Mincho" w:cs="Arial"/>
                <w:lang w:eastAsia="ja-JP"/>
              </w:rPr>
              <w:t>maxnoofAllowedAreas</w:t>
            </w:r>
          </w:p>
        </w:tc>
        <w:tc>
          <w:tcPr>
            <w:tcW w:w="5670" w:type="dxa"/>
            <w:noWrap w:val="0"/>
            <w:vAlign w:val="top"/>
          </w:tcPr>
          <w:p>
            <w:pPr>
              <w:pStyle w:val="53"/>
              <w:rPr>
                <w:rFonts w:cs="Arial"/>
                <w:lang w:eastAsia="ja-JP"/>
              </w:rPr>
            </w:pPr>
            <w:r>
              <w:rPr>
                <w:rFonts w:cs="Arial"/>
                <w:lang w:eastAsia="ja-JP"/>
              </w:rPr>
              <w:t>Maximum no. of allowed or not allowed Tracking Areas. Value is 16.</w:t>
            </w:r>
          </w:p>
        </w:tc>
      </w:tr>
    </w:tbl>
    <w:p>
      <w:pPr>
        <w:rPr>
          <w:rFonts w:cs="Arial"/>
          <w:lang w:eastAsia="zh-CN"/>
        </w:rPr>
      </w:pPr>
    </w:p>
    <w:p>
      <w:pPr>
        <w:rPr>
          <w:rFonts w:cs="Arial"/>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D792"/>
    <w:multiLevelType w:val="singleLevel"/>
    <w:tmpl w:val="130BD792"/>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BA28E2"/>
    <w:rsid w:val="0623258E"/>
    <w:rsid w:val="08A1315E"/>
    <w:rsid w:val="08A44F26"/>
    <w:rsid w:val="09B600D3"/>
    <w:rsid w:val="0A5E6E3D"/>
    <w:rsid w:val="0A905A41"/>
    <w:rsid w:val="0ABF4CD6"/>
    <w:rsid w:val="0B5B0623"/>
    <w:rsid w:val="0B5F0AED"/>
    <w:rsid w:val="0B7D3BDF"/>
    <w:rsid w:val="0C165B76"/>
    <w:rsid w:val="0C372623"/>
    <w:rsid w:val="0C8C7A75"/>
    <w:rsid w:val="0DB33E0C"/>
    <w:rsid w:val="0E422AEA"/>
    <w:rsid w:val="0E622B80"/>
    <w:rsid w:val="0E9846DC"/>
    <w:rsid w:val="0EB03659"/>
    <w:rsid w:val="0F5F5E3A"/>
    <w:rsid w:val="0FAA3DE9"/>
    <w:rsid w:val="0FDF1A99"/>
    <w:rsid w:val="0FF56452"/>
    <w:rsid w:val="109D2BC6"/>
    <w:rsid w:val="10AB62BA"/>
    <w:rsid w:val="10B8036F"/>
    <w:rsid w:val="11001E75"/>
    <w:rsid w:val="11AC07EA"/>
    <w:rsid w:val="11F54889"/>
    <w:rsid w:val="13110221"/>
    <w:rsid w:val="13AA2C42"/>
    <w:rsid w:val="1425324E"/>
    <w:rsid w:val="1426748A"/>
    <w:rsid w:val="14363373"/>
    <w:rsid w:val="15253248"/>
    <w:rsid w:val="155A60FB"/>
    <w:rsid w:val="15953E7F"/>
    <w:rsid w:val="15AC7424"/>
    <w:rsid w:val="15CE45AE"/>
    <w:rsid w:val="16014889"/>
    <w:rsid w:val="16B047D6"/>
    <w:rsid w:val="16D04F91"/>
    <w:rsid w:val="17062901"/>
    <w:rsid w:val="177A52D6"/>
    <w:rsid w:val="179F4804"/>
    <w:rsid w:val="182D7116"/>
    <w:rsid w:val="18B01AB6"/>
    <w:rsid w:val="193C760D"/>
    <w:rsid w:val="1941211A"/>
    <w:rsid w:val="19EA6199"/>
    <w:rsid w:val="1AB6305F"/>
    <w:rsid w:val="1B594F70"/>
    <w:rsid w:val="1BB42E96"/>
    <w:rsid w:val="1C396804"/>
    <w:rsid w:val="1D222E48"/>
    <w:rsid w:val="1E05783A"/>
    <w:rsid w:val="1E782C4F"/>
    <w:rsid w:val="1F6342D8"/>
    <w:rsid w:val="20DC3159"/>
    <w:rsid w:val="21D5458F"/>
    <w:rsid w:val="21E97CB8"/>
    <w:rsid w:val="228414D9"/>
    <w:rsid w:val="24A84846"/>
    <w:rsid w:val="274B283A"/>
    <w:rsid w:val="275A79A4"/>
    <w:rsid w:val="27896A5A"/>
    <w:rsid w:val="27EB3FD7"/>
    <w:rsid w:val="284033D8"/>
    <w:rsid w:val="28BF53F4"/>
    <w:rsid w:val="29576E0F"/>
    <w:rsid w:val="29744CA0"/>
    <w:rsid w:val="2AA20049"/>
    <w:rsid w:val="2AB07186"/>
    <w:rsid w:val="2AFD3E35"/>
    <w:rsid w:val="2B3B001F"/>
    <w:rsid w:val="2B845A56"/>
    <w:rsid w:val="2C0A427C"/>
    <w:rsid w:val="2C4B1F3B"/>
    <w:rsid w:val="2C573165"/>
    <w:rsid w:val="2C9E14C8"/>
    <w:rsid w:val="2D2D4838"/>
    <w:rsid w:val="2DE7692E"/>
    <w:rsid w:val="2DEF28F4"/>
    <w:rsid w:val="2E391E3D"/>
    <w:rsid w:val="2E811DE2"/>
    <w:rsid w:val="2F4902EE"/>
    <w:rsid w:val="30054682"/>
    <w:rsid w:val="30FF2D81"/>
    <w:rsid w:val="31476ED7"/>
    <w:rsid w:val="325B2559"/>
    <w:rsid w:val="327356F8"/>
    <w:rsid w:val="32765E6B"/>
    <w:rsid w:val="32803B16"/>
    <w:rsid w:val="3343056F"/>
    <w:rsid w:val="33506CCB"/>
    <w:rsid w:val="33B945EB"/>
    <w:rsid w:val="33ED7C6A"/>
    <w:rsid w:val="35C53730"/>
    <w:rsid w:val="35F85013"/>
    <w:rsid w:val="36040595"/>
    <w:rsid w:val="362D76C4"/>
    <w:rsid w:val="367576BD"/>
    <w:rsid w:val="36D94170"/>
    <w:rsid w:val="37FB37DE"/>
    <w:rsid w:val="38481673"/>
    <w:rsid w:val="38DE47DB"/>
    <w:rsid w:val="39071421"/>
    <w:rsid w:val="396613AE"/>
    <w:rsid w:val="39AA28A9"/>
    <w:rsid w:val="3AD82A18"/>
    <w:rsid w:val="3BA45D95"/>
    <w:rsid w:val="3CA40BF9"/>
    <w:rsid w:val="3DDE1B29"/>
    <w:rsid w:val="3DFD29C3"/>
    <w:rsid w:val="3E777408"/>
    <w:rsid w:val="3E8818B2"/>
    <w:rsid w:val="3ECF02A9"/>
    <w:rsid w:val="3EE83833"/>
    <w:rsid w:val="406A1BF0"/>
    <w:rsid w:val="40DE2532"/>
    <w:rsid w:val="40F0270E"/>
    <w:rsid w:val="414808AC"/>
    <w:rsid w:val="419C5C2A"/>
    <w:rsid w:val="41CE6F2F"/>
    <w:rsid w:val="41FA4539"/>
    <w:rsid w:val="420A3365"/>
    <w:rsid w:val="42251E34"/>
    <w:rsid w:val="437A56EC"/>
    <w:rsid w:val="437F745B"/>
    <w:rsid w:val="43B31A80"/>
    <w:rsid w:val="44CF37EC"/>
    <w:rsid w:val="451A18BF"/>
    <w:rsid w:val="45A262FA"/>
    <w:rsid w:val="460E4D55"/>
    <w:rsid w:val="46B32A2C"/>
    <w:rsid w:val="47F72791"/>
    <w:rsid w:val="480126D1"/>
    <w:rsid w:val="48060812"/>
    <w:rsid w:val="4837212A"/>
    <w:rsid w:val="49B809C2"/>
    <w:rsid w:val="4A2C4A7B"/>
    <w:rsid w:val="4AEA5F21"/>
    <w:rsid w:val="4B44185E"/>
    <w:rsid w:val="4BFC0E73"/>
    <w:rsid w:val="4C1C1E57"/>
    <w:rsid w:val="4C2706A6"/>
    <w:rsid w:val="4CA47260"/>
    <w:rsid w:val="4CBA45AA"/>
    <w:rsid w:val="4DFE53F8"/>
    <w:rsid w:val="4E90132B"/>
    <w:rsid w:val="4EF91C00"/>
    <w:rsid w:val="4F405936"/>
    <w:rsid w:val="502E7188"/>
    <w:rsid w:val="51343C3A"/>
    <w:rsid w:val="51A83CDC"/>
    <w:rsid w:val="51F92644"/>
    <w:rsid w:val="52B11E43"/>
    <w:rsid w:val="544138DE"/>
    <w:rsid w:val="54897E8F"/>
    <w:rsid w:val="560F506D"/>
    <w:rsid w:val="56AF3E7B"/>
    <w:rsid w:val="5728636B"/>
    <w:rsid w:val="57491974"/>
    <w:rsid w:val="57733637"/>
    <w:rsid w:val="57955221"/>
    <w:rsid w:val="57C65F29"/>
    <w:rsid w:val="586F4F77"/>
    <w:rsid w:val="58C32450"/>
    <w:rsid w:val="58FF190F"/>
    <w:rsid w:val="59244FF3"/>
    <w:rsid w:val="597A3613"/>
    <w:rsid w:val="59C82B4E"/>
    <w:rsid w:val="5A4E7E7D"/>
    <w:rsid w:val="5B7F11FC"/>
    <w:rsid w:val="5C3421FF"/>
    <w:rsid w:val="5C3D2A49"/>
    <w:rsid w:val="5CD5387F"/>
    <w:rsid w:val="5E8C05AB"/>
    <w:rsid w:val="5F1C1EE3"/>
    <w:rsid w:val="5FA55846"/>
    <w:rsid w:val="5FA72A54"/>
    <w:rsid w:val="600375AE"/>
    <w:rsid w:val="607E026D"/>
    <w:rsid w:val="60D64083"/>
    <w:rsid w:val="610C64B4"/>
    <w:rsid w:val="615F3FAA"/>
    <w:rsid w:val="623C4782"/>
    <w:rsid w:val="62527C59"/>
    <w:rsid w:val="626951F5"/>
    <w:rsid w:val="62775FE3"/>
    <w:rsid w:val="629E2B9B"/>
    <w:rsid w:val="62BB27F9"/>
    <w:rsid w:val="637F60C4"/>
    <w:rsid w:val="63AC5F89"/>
    <w:rsid w:val="643A075F"/>
    <w:rsid w:val="645F12AD"/>
    <w:rsid w:val="64EA7837"/>
    <w:rsid w:val="653D2524"/>
    <w:rsid w:val="65F115D8"/>
    <w:rsid w:val="66B74765"/>
    <w:rsid w:val="66D83A56"/>
    <w:rsid w:val="66F50634"/>
    <w:rsid w:val="66F64F26"/>
    <w:rsid w:val="68D86F67"/>
    <w:rsid w:val="69684A38"/>
    <w:rsid w:val="696F5CA7"/>
    <w:rsid w:val="697554BC"/>
    <w:rsid w:val="697741BE"/>
    <w:rsid w:val="6A3B6D29"/>
    <w:rsid w:val="6AAB07AD"/>
    <w:rsid w:val="6B4B06E0"/>
    <w:rsid w:val="6BE27B3D"/>
    <w:rsid w:val="6BEA0F46"/>
    <w:rsid w:val="6C355172"/>
    <w:rsid w:val="6C617F2F"/>
    <w:rsid w:val="6C7B6684"/>
    <w:rsid w:val="6D0E177B"/>
    <w:rsid w:val="6D16332A"/>
    <w:rsid w:val="6D5E1016"/>
    <w:rsid w:val="6DCA6C5B"/>
    <w:rsid w:val="6DCB1FDA"/>
    <w:rsid w:val="6DCB32CF"/>
    <w:rsid w:val="6E17403E"/>
    <w:rsid w:val="6EDC2FBE"/>
    <w:rsid w:val="6F466A3A"/>
    <w:rsid w:val="6FA629DD"/>
    <w:rsid w:val="6FDA1539"/>
    <w:rsid w:val="704A419B"/>
    <w:rsid w:val="709C54AD"/>
    <w:rsid w:val="71005707"/>
    <w:rsid w:val="710C3E80"/>
    <w:rsid w:val="7169664E"/>
    <w:rsid w:val="7201548B"/>
    <w:rsid w:val="721A2C64"/>
    <w:rsid w:val="72917FB6"/>
    <w:rsid w:val="7335060D"/>
    <w:rsid w:val="73A50450"/>
    <w:rsid w:val="73BB05CB"/>
    <w:rsid w:val="73D0175C"/>
    <w:rsid w:val="74F1554D"/>
    <w:rsid w:val="75B504C9"/>
    <w:rsid w:val="7612005C"/>
    <w:rsid w:val="7640636A"/>
    <w:rsid w:val="76FB6CA6"/>
    <w:rsid w:val="77615E28"/>
    <w:rsid w:val="7776385E"/>
    <w:rsid w:val="777C76A1"/>
    <w:rsid w:val="78592458"/>
    <w:rsid w:val="78693C1D"/>
    <w:rsid w:val="799778E4"/>
    <w:rsid w:val="79B53EEF"/>
    <w:rsid w:val="79B823CB"/>
    <w:rsid w:val="7AAB17CC"/>
    <w:rsid w:val="7AC773DD"/>
    <w:rsid w:val="7AE27241"/>
    <w:rsid w:val="7BA23D42"/>
    <w:rsid w:val="7C034CEF"/>
    <w:rsid w:val="7C932D5D"/>
    <w:rsid w:val="7CB91E5C"/>
    <w:rsid w:val="7D3D6D2C"/>
    <w:rsid w:val="7D653AA4"/>
    <w:rsid w:val="7DA87F25"/>
    <w:rsid w:val="7DF57F39"/>
    <w:rsid w:val="7E015B08"/>
    <w:rsid w:val="7E27387D"/>
    <w:rsid w:val="7E2956B2"/>
    <w:rsid w:val="7F606164"/>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 w:type="paragraph" w:styleId="86">
    <w:name w:val="List Paragraph"/>
    <w:basedOn w:val="1"/>
    <w:qFormat/>
    <w:uiPriority w:val="34"/>
    <w:pPr>
      <w:spacing w:after="0"/>
      <w:ind w:left="840" w:leftChars="400" w:hanging="1440"/>
    </w:pPr>
    <w:rPr>
      <w:rFonts w:ascii="Times" w:hAnsi="Times" w:eastAsia="Batang"/>
      <w:szCs w:val="24"/>
      <w:lang w:val="fr-FR"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8</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2021-08-06T06:03:43Z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